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828AF01" w:rsidR="001E41F3" w:rsidRDefault="006E1D0D">
      <w:pPr>
        <w:pStyle w:val="CRCoverPage"/>
        <w:tabs>
          <w:tab w:val="right" w:pos="9639"/>
        </w:tabs>
        <w:spacing w:after="0"/>
        <w:rPr>
          <w:b/>
          <w:i/>
          <w:noProof/>
          <w:sz w:val="28"/>
        </w:rPr>
      </w:pPr>
      <w:r>
        <w:rPr>
          <w:b/>
          <w:noProof/>
          <w:sz w:val="24"/>
        </w:rPr>
        <w:fldChar w:fldCharType="begin"/>
      </w:r>
      <w:r>
        <w:rPr>
          <w:b/>
          <w:noProof/>
          <w:sz w:val="24"/>
        </w:rPr>
        <w:instrText xml:space="preserve"> DOCPROPERTY  </w:instrText>
      </w:r>
      <w:r w:rsidR="00A711A0">
        <w:rPr>
          <w:b/>
          <w:noProof/>
          <w:sz w:val="24"/>
        </w:rPr>
        <w:instrText>L</w:instrText>
      </w:r>
      <w:r>
        <w:rPr>
          <w:b/>
          <w:noProof/>
          <w:sz w:val="24"/>
        </w:rPr>
        <w:instrText xml:space="preserve">ine1  \* MERGEFORMAT </w:instrText>
      </w:r>
      <w:r>
        <w:rPr>
          <w:b/>
          <w:noProof/>
          <w:sz w:val="24"/>
        </w:rPr>
        <w:fldChar w:fldCharType="separate"/>
      </w:r>
      <w:r w:rsidR="004678AA">
        <w:rPr>
          <w:b/>
          <w:noProof/>
          <w:sz w:val="24"/>
        </w:rPr>
        <w:t>3GPP TSG-RAN WG4 Meeting #113</w:t>
      </w:r>
      <w:r>
        <w:rPr>
          <w:b/>
          <w:noProof/>
          <w:sz w:val="24"/>
        </w:rPr>
        <w:fldChar w:fldCharType="end"/>
      </w:r>
      <w:r w:rsidR="001E41F3">
        <w:rPr>
          <w:b/>
          <w:i/>
          <w:noProof/>
          <w:sz w:val="28"/>
        </w:rPr>
        <w:tab/>
      </w:r>
      <w:r w:rsidR="004C681C" w:rsidRPr="00917B58">
        <w:rPr>
          <w:b/>
          <w:bCs/>
          <w:sz w:val="28"/>
          <w:szCs w:val="28"/>
        </w:rPr>
        <w:fldChar w:fldCharType="begin"/>
      </w:r>
      <w:r w:rsidR="004C681C" w:rsidRPr="00917B58">
        <w:rPr>
          <w:b/>
          <w:bCs/>
          <w:sz w:val="28"/>
          <w:szCs w:val="28"/>
        </w:rPr>
        <w:instrText xml:space="preserve"> DOCPROPERTY  Tdoc  \* MERGEFORMAT </w:instrText>
      </w:r>
      <w:r w:rsidR="004C681C" w:rsidRPr="00917B58">
        <w:rPr>
          <w:b/>
          <w:bCs/>
          <w:sz w:val="28"/>
          <w:szCs w:val="28"/>
        </w:rPr>
        <w:fldChar w:fldCharType="separate"/>
      </w:r>
      <w:r w:rsidR="004678AA">
        <w:rPr>
          <w:b/>
          <w:bCs/>
          <w:noProof/>
          <w:sz w:val="28"/>
          <w:szCs w:val="28"/>
        </w:rPr>
        <w:t>R4-2418949</w:t>
      </w:r>
      <w:r w:rsidR="004C681C" w:rsidRPr="00917B58">
        <w:rPr>
          <w:b/>
          <w:bCs/>
          <w:noProof/>
          <w:sz w:val="28"/>
          <w:szCs w:val="28"/>
        </w:rPr>
        <w:fldChar w:fldCharType="end"/>
      </w:r>
    </w:p>
    <w:p w14:paraId="7CB45193" w14:textId="20E06D52" w:rsidR="001E41F3" w:rsidRDefault="006E1D0D" w:rsidP="005E2C44">
      <w:pPr>
        <w:pStyle w:val="CRCoverPage"/>
        <w:outlineLvl w:val="0"/>
        <w:rPr>
          <w:b/>
          <w:noProof/>
          <w:sz w:val="24"/>
        </w:rPr>
      </w:pPr>
      <w:r>
        <w:rPr>
          <w:b/>
          <w:noProof/>
          <w:sz w:val="24"/>
        </w:rPr>
        <w:fldChar w:fldCharType="begin"/>
      </w:r>
      <w:r>
        <w:rPr>
          <w:b/>
          <w:noProof/>
          <w:sz w:val="24"/>
        </w:rPr>
        <w:instrText xml:space="preserve"> DOCPROPERTY  </w:instrText>
      </w:r>
      <w:r w:rsidR="00A711A0">
        <w:rPr>
          <w:b/>
          <w:noProof/>
          <w:sz w:val="24"/>
        </w:rPr>
        <w:instrText>L</w:instrText>
      </w:r>
      <w:r>
        <w:rPr>
          <w:b/>
          <w:noProof/>
          <w:sz w:val="24"/>
        </w:rPr>
        <w:instrText xml:space="preserve">ine2  \* MERGEFORMAT </w:instrText>
      </w:r>
      <w:r>
        <w:rPr>
          <w:b/>
          <w:noProof/>
          <w:sz w:val="24"/>
        </w:rPr>
        <w:fldChar w:fldCharType="separate"/>
      </w:r>
      <w:r w:rsidR="004678AA">
        <w:rPr>
          <w:b/>
          <w:noProof/>
          <w:sz w:val="24"/>
        </w:rPr>
        <w:t>Orlando, US, 18 - 22 Nov,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F589E7D" w:rsidR="001E41F3" w:rsidRPr="00917B58" w:rsidRDefault="004C681C" w:rsidP="00B411D7">
            <w:pPr>
              <w:pStyle w:val="CRCoverPage"/>
              <w:spacing w:after="0"/>
              <w:jc w:val="center"/>
              <w:rPr>
                <w:b/>
                <w:bCs/>
                <w:noProof/>
                <w:sz w:val="28"/>
                <w:szCs w:val="28"/>
              </w:rPr>
            </w:pPr>
            <w:r w:rsidRPr="00917B58">
              <w:rPr>
                <w:b/>
                <w:bCs/>
                <w:sz w:val="28"/>
                <w:szCs w:val="28"/>
              </w:rPr>
              <w:fldChar w:fldCharType="begin"/>
            </w:r>
            <w:r w:rsidRPr="00917B58">
              <w:rPr>
                <w:b/>
                <w:bCs/>
                <w:sz w:val="28"/>
                <w:szCs w:val="28"/>
              </w:rPr>
              <w:instrText xml:space="preserve"> DOCPROPERTY  Spec  \* MERGEFORMAT </w:instrText>
            </w:r>
            <w:r w:rsidRPr="00917B58">
              <w:rPr>
                <w:b/>
                <w:bCs/>
                <w:sz w:val="28"/>
                <w:szCs w:val="28"/>
              </w:rPr>
              <w:fldChar w:fldCharType="separate"/>
            </w:r>
            <w:r w:rsidR="004678AA">
              <w:rPr>
                <w:b/>
                <w:bCs/>
                <w:noProof/>
                <w:sz w:val="28"/>
                <w:szCs w:val="28"/>
              </w:rPr>
              <w:t>38.101-4</w:t>
            </w:r>
            <w:r w:rsidRPr="00917B58">
              <w:rPr>
                <w:b/>
                <w:bCs/>
                <w:noProof/>
                <w:sz w:val="28"/>
                <w:szCs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C16020" w:rsidR="001E41F3" w:rsidRPr="00917B58" w:rsidRDefault="004C681C" w:rsidP="00B411D7">
            <w:pPr>
              <w:pStyle w:val="CRCoverPage"/>
              <w:spacing w:after="0"/>
              <w:jc w:val="center"/>
              <w:rPr>
                <w:b/>
                <w:bCs/>
                <w:noProof/>
                <w:sz w:val="28"/>
                <w:szCs w:val="28"/>
              </w:rPr>
            </w:pPr>
            <w:r w:rsidRPr="00917B58">
              <w:rPr>
                <w:b/>
                <w:bCs/>
                <w:sz w:val="28"/>
                <w:szCs w:val="28"/>
              </w:rPr>
              <w:fldChar w:fldCharType="begin"/>
            </w:r>
            <w:r w:rsidRPr="00917B58">
              <w:rPr>
                <w:b/>
                <w:bCs/>
                <w:sz w:val="28"/>
                <w:szCs w:val="28"/>
              </w:rPr>
              <w:instrText xml:space="preserve"> DOCPROPERTY  C</w:instrText>
            </w:r>
            <w:r w:rsidR="00A711A0" w:rsidRPr="00917B58">
              <w:rPr>
                <w:b/>
                <w:bCs/>
                <w:sz w:val="28"/>
                <w:szCs w:val="28"/>
              </w:rPr>
              <w:instrText>R</w:instrText>
            </w:r>
            <w:r w:rsidRPr="00917B58">
              <w:rPr>
                <w:b/>
                <w:bCs/>
                <w:sz w:val="28"/>
                <w:szCs w:val="28"/>
              </w:rPr>
              <w:instrText xml:space="preserve">  \* MERGEFORMAT </w:instrText>
            </w:r>
            <w:r w:rsidRPr="00917B58">
              <w:rPr>
                <w:b/>
                <w:bCs/>
                <w:sz w:val="28"/>
                <w:szCs w:val="28"/>
              </w:rPr>
              <w:fldChar w:fldCharType="separate"/>
            </w:r>
            <w:r w:rsidR="004678AA">
              <w:rPr>
                <w:b/>
                <w:bCs/>
                <w:noProof/>
                <w:sz w:val="28"/>
                <w:szCs w:val="28"/>
              </w:rPr>
              <w:t>0678</w:t>
            </w:r>
            <w:r w:rsidRPr="00917B58">
              <w:rPr>
                <w:b/>
                <w:bCs/>
                <w:noProof/>
                <w:sz w:val="28"/>
                <w:szCs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1DE57C" w:rsidR="001E41F3" w:rsidRPr="006E1307" w:rsidRDefault="00917B58" w:rsidP="00E13F3D">
            <w:pPr>
              <w:pStyle w:val="CRCoverPage"/>
              <w:spacing w:after="0"/>
              <w:jc w:val="center"/>
              <w:rPr>
                <w:b/>
                <w:noProof/>
                <w:sz w:val="28"/>
              </w:rPr>
            </w:pPr>
            <w:r>
              <w:rPr>
                <w:b/>
                <w:noProof/>
                <w:sz w:val="28"/>
              </w:rPr>
              <w:fldChar w:fldCharType="begin"/>
            </w:r>
            <w:r>
              <w:rPr>
                <w:b/>
                <w:noProof/>
                <w:sz w:val="28"/>
              </w:rPr>
              <w:instrText xml:space="preserve"> DOCPROPERTY  Rev  \* MERGEFORMAT </w:instrText>
            </w:r>
            <w:r>
              <w:rPr>
                <w:b/>
                <w:noProof/>
                <w:sz w:val="28"/>
              </w:rPr>
              <w:fldChar w:fldCharType="separate"/>
            </w:r>
            <w:r w:rsidR="004678AA">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27A2222" w:rsidR="001E41F3" w:rsidRPr="00917B58" w:rsidRDefault="004C681C">
            <w:pPr>
              <w:pStyle w:val="CRCoverPage"/>
              <w:spacing w:after="0"/>
              <w:jc w:val="center"/>
              <w:rPr>
                <w:b/>
                <w:bCs/>
                <w:noProof/>
                <w:sz w:val="28"/>
                <w:szCs w:val="28"/>
              </w:rPr>
            </w:pPr>
            <w:r w:rsidRPr="00917B58">
              <w:rPr>
                <w:b/>
                <w:bCs/>
                <w:sz w:val="28"/>
                <w:szCs w:val="28"/>
              </w:rPr>
              <w:fldChar w:fldCharType="begin"/>
            </w:r>
            <w:r w:rsidRPr="00917B58">
              <w:rPr>
                <w:b/>
                <w:bCs/>
                <w:sz w:val="28"/>
                <w:szCs w:val="28"/>
              </w:rPr>
              <w:instrText xml:space="preserve"> DOCPROPERTY  Version  \* MERGEFORMAT </w:instrText>
            </w:r>
            <w:r w:rsidRPr="00917B58">
              <w:rPr>
                <w:b/>
                <w:bCs/>
                <w:sz w:val="28"/>
                <w:szCs w:val="28"/>
              </w:rPr>
              <w:fldChar w:fldCharType="separate"/>
            </w:r>
            <w:r w:rsidR="004678AA">
              <w:rPr>
                <w:b/>
                <w:bCs/>
                <w:noProof/>
                <w:sz w:val="28"/>
                <w:szCs w:val="28"/>
              </w:rPr>
              <w:t>16.18.0</w:t>
            </w:r>
            <w:r w:rsidRPr="00917B58">
              <w:rPr>
                <w:b/>
                <w:bCs/>
                <w:noProof/>
                <w:sz w:val="28"/>
                <w:szCs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0BF89B43"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E36AD23" w:rsidR="00F25D98" w:rsidRDefault="00B411D7"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720374">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0374">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B78F8ED" w:rsidR="001E41F3" w:rsidRDefault="00215FB6">
            <w:pPr>
              <w:pStyle w:val="CRCoverPage"/>
              <w:spacing w:after="0"/>
              <w:ind w:left="100"/>
              <w:rPr>
                <w:noProof/>
              </w:rPr>
            </w:pPr>
            <w:r>
              <w:rPr>
                <w:noProof/>
              </w:rPr>
              <w:fldChar w:fldCharType="begin"/>
            </w:r>
            <w:r>
              <w:rPr>
                <w:noProof/>
              </w:rPr>
              <w:instrText xml:space="preserve"> DOCPROPERTY  Title  \* MERGEFORMAT </w:instrText>
            </w:r>
            <w:r>
              <w:rPr>
                <w:noProof/>
              </w:rPr>
              <w:fldChar w:fldCharType="separate"/>
            </w:r>
            <w:r w:rsidR="004678AA">
              <w:rPr>
                <w:noProof/>
              </w:rPr>
              <w:t>(NR_perf_enh-Perf) CR on UE CSI requirements</w:t>
            </w:r>
            <w:r>
              <w:rPr>
                <w:noProof/>
              </w:rPr>
              <w:fldChar w:fldCharType="end"/>
            </w:r>
          </w:p>
        </w:tc>
      </w:tr>
      <w:tr w:rsidR="001E41F3" w:rsidRPr="00B411D7" w14:paraId="05C08479" w14:textId="77777777" w:rsidTr="00720374">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0374">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7A2704F" w:rsidR="001E41F3" w:rsidRDefault="00FE6A0C">
            <w:pPr>
              <w:pStyle w:val="CRCoverPage"/>
              <w:spacing w:after="0"/>
              <w:ind w:left="100"/>
              <w:rPr>
                <w:noProof/>
              </w:rPr>
            </w:pPr>
            <w:fldSimple w:instr=" DOCPROPERTY  Source  \* MERGEFORMAT ">
              <w:r w:rsidR="004678AA">
                <w:rPr>
                  <w:noProof/>
                </w:rPr>
                <w:t>Huawei</w:t>
              </w:r>
              <w:r w:rsidR="004678AA">
                <w:t xml:space="preserve">,HiSilicon </w:t>
              </w:r>
            </w:fldSimple>
          </w:p>
        </w:tc>
      </w:tr>
      <w:tr w:rsidR="001E41F3" w14:paraId="4196B218" w14:textId="77777777" w:rsidTr="00720374">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847384" w:rsidR="001E41F3" w:rsidRPr="006E1D0D" w:rsidRDefault="00E21C76" w:rsidP="00547111">
            <w:pPr>
              <w:pStyle w:val="CRCoverPage"/>
              <w:spacing w:after="0"/>
              <w:ind w:left="100"/>
              <w:rPr>
                <w:noProof/>
                <w:lang w:eastAsia="zh-CN"/>
              </w:rPr>
            </w:pPr>
            <w:r w:rsidRPr="006E1D0D">
              <w:fldChar w:fldCharType="begin"/>
            </w:r>
            <w:r w:rsidRPr="006E1D0D">
              <w:rPr>
                <w:lang w:eastAsia="zh-CN"/>
              </w:rPr>
              <w:instrText xml:space="preserve"> DOCPROPERTY  Tsg  \* MERGEFORMAT </w:instrText>
            </w:r>
            <w:r w:rsidRPr="006E1D0D">
              <w:fldChar w:fldCharType="separate"/>
            </w:r>
            <w:r w:rsidR="004678AA">
              <w:rPr>
                <w:lang w:eastAsia="zh-CN"/>
              </w:rPr>
              <w:t>R4</w:t>
            </w:r>
            <w:r w:rsidRPr="006E1D0D">
              <w:rPr>
                <w:noProof/>
              </w:rPr>
              <w:fldChar w:fldCharType="end"/>
            </w:r>
          </w:p>
        </w:tc>
      </w:tr>
      <w:tr w:rsidR="001E41F3" w14:paraId="76303739" w14:textId="77777777" w:rsidTr="00720374">
        <w:tc>
          <w:tcPr>
            <w:tcW w:w="1843" w:type="dxa"/>
            <w:tcBorders>
              <w:left w:val="single" w:sz="4" w:space="0" w:color="auto"/>
            </w:tcBorders>
          </w:tcPr>
          <w:p w14:paraId="4D3B1657" w14:textId="77777777" w:rsidR="001E41F3" w:rsidRDefault="001E41F3">
            <w:pPr>
              <w:pStyle w:val="CRCoverPage"/>
              <w:spacing w:after="0"/>
              <w:rPr>
                <w:b/>
                <w:i/>
                <w:noProof/>
                <w:sz w:val="8"/>
                <w:szCs w:val="8"/>
                <w:lang w:eastAsia="zh-CN"/>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lang w:eastAsia="zh-CN"/>
              </w:rPr>
            </w:pPr>
          </w:p>
        </w:tc>
      </w:tr>
      <w:tr w:rsidR="001E41F3" w14:paraId="50563E52" w14:textId="77777777" w:rsidTr="00720374">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151B18F" w:rsidR="001E41F3" w:rsidRDefault="004C681C">
            <w:pPr>
              <w:pStyle w:val="CRCoverPage"/>
              <w:spacing w:after="0"/>
              <w:ind w:left="100"/>
              <w:rPr>
                <w:noProof/>
              </w:rPr>
            </w:pPr>
            <w:r>
              <w:fldChar w:fldCharType="begin"/>
            </w:r>
            <w:r>
              <w:instrText xml:space="preserve"> DOCPROPERTY  W</w:instrText>
            </w:r>
            <w:r w:rsidR="00A711A0">
              <w:instrText>I</w:instrText>
            </w:r>
            <w:r>
              <w:instrText xml:space="preserve">  \* MERGEFORMAT </w:instrText>
            </w:r>
            <w:r>
              <w:fldChar w:fldCharType="separate"/>
            </w:r>
            <w:r w:rsidR="004678AA">
              <w:rPr>
                <w:noProof/>
              </w:rPr>
              <w:t>NR</w:t>
            </w:r>
            <w:r w:rsidR="004678AA">
              <w:t>_perf_enh-Perf</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7880E0" w:rsidR="001E41F3" w:rsidRDefault="00FE6A0C">
            <w:pPr>
              <w:pStyle w:val="CRCoverPage"/>
              <w:spacing w:after="0"/>
              <w:ind w:left="100"/>
              <w:rPr>
                <w:noProof/>
              </w:rPr>
            </w:pPr>
            <w:fldSimple w:instr=" DOCPROPERTY  Date  \* MERGEFORMAT ">
              <w:r w:rsidR="004678AA">
                <w:rPr>
                  <w:noProof/>
                </w:rPr>
                <w:t>2024-11-08</w:t>
              </w:r>
            </w:fldSimple>
          </w:p>
        </w:tc>
      </w:tr>
      <w:tr w:rsidR="001E41F3" w14:paraId="690C7843" w14:textId="77777777" w:rsidTr="00720374">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0374">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6EADA6C" w:rsidR="001E41F3" w:rsidRPr="00917B58" w:rsidRDefault="004C681C" w:rsidP="00D24991">
            <w:pPr>
              <w:pStyle w:val="CRCoverPage"/>
              <w:spacing w:after="0"/>
              <w:ind w:left="100" w:right="-609"/>
              <w:rPr>
                <w:b/>
                <w:bCs/>
                <w:noProof/>
              </w:rPr>
            </w:pPr>
            <w:r w:rsidRPr="00917B58">
              <w:rPr>
                <w:b/>
                <w:bCs/>
              </w:rPr>
              <w:fldChar w:fldCharType="begin"/>
            </w:r>
            <w:r w:rsidRPr="00917B58">
              <w:rPr>
                <w:b/>
                <w:bCs/>
              </w:rPr>
              <w:instrText xml:space="preserve"> DOCPROPERTY  Cat  \* MERGEFORMAT </w:instrText>
            </w:r>
            <w:r w:rsidRPr="00917B58">
              <w:rPr>
                <w:b/>
                <w:bCs/>
              </w:rPr>
              <w:fldChar w:fldCharType="separate"/>
            </w:r>
            <w:r w:rsidR="004678AA">
              <w:rPr>
                <w:b/>
                <w:bCs/>
                <w:noProof/>
              </w:rPr>
              <w:t>F</w:t>
            </w:r>
            <w:r w:rsidRPr="00917B58">
              <w:rPr>
                <w:b/>
                <w:bCs/>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ED4939" w:rsidR="001E41F3" w:rsidRDefault="00FE6A0C">
            <w:pPr>
              <w:pStyle w:val="CRCoverPage"/>
              <w:spacing w:after="0"/>
              <w:ind w:left="100"/>
              <w:rPr>
                <w:noProof/>
              </w:rPr>
            </w:pPr>
            <w:fldSimple w:instr=" DOCPROPERTY  Release  \* MERGEFORMAT ">
              <w:r w:rsidR="004678AA">
                <w:rPr>
                  <w:noProof/>
                </w:rPr>
                <w:t>Rel-16</w:t>
              </w:r>
            </w:fldSimple>
          </w:p>
        </w:tc>
      </w:tr>
      <w:tr w:rsidR="001E41F3" w14:paraId="30122F0C" w14:textId="77777777" w:rsidTr="00720374">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F1EE906" w:rsidR="001E41F3" w:rsidRDefault="001E41F3">
            <w:pPr>
              <w:pStyle w:val="CRCoverPage"/>
              <w:rPr>
                <w:noProof/>
              </w:rPr>
            </w:pPr>
            <w:r>
              <w:rPr>
                <w:noProof/>
                <w:sz w:val="18"/>
              </w:rPr>
              <w:t>Detailed explanations of the above categories can</w:t>
            </w:r>
            <w:r>
              <w:rPr>
                <w:noProof/>
                <w:sz w:val="18"/>
              </w:rPr>
              <w:br/>
              <w:t xml:space="preserve">be found in 3GPP </w:t>
            </w:r>
            <w:r w:rsidR="00304397" w:rsidRPr="00DE7EE3">
              <w:fldChar w:fldCharType="begin"/>
            </w:r>
            <w:r w:rsidR="00304397" w:rsidRPr="00DE7EE3">
              <w:rPr>
                <w:color w:val="0000FF"/>
                <w:sz w:val="18"/>
                <w:szCs w:val="18"/>
                <w:u w:val="single"/>
              </w:rPr>
              <w:instrText xml:space="preserve"> </w:instrText>
            </w:r>
            <w:bookmarkStart w:id="1" w:name="_Hlk181869977"/>
            <w:r w:rsidR="00304397" w:rsidRPr="00DE7EE3">
              <w:rPr>
                <w:color w:val="0000FF"/>
                <w:sz w:val="18"/>
                <w:szCs w:val="18"/>
                <w:u w:val="single"/>
              </w:rPr>
              <w:instrText>HYPERLINK "http://www.3gpp.org/ftp/Specs/html-info/21900.htm"</w:instrText>
            </w:r>
            <w:bookmarkEnd w:id="1"/>
            <w:r w:rsidR="00304397" w:rsidRPr="00DE7EE3">
              <w:rPr>
                <w:color w:val="0000FF"/>
                <w:sz w:val="18"/>
                <w:szCs w:val="18"/>
                <w:u w:val="single"/>
              </w:rPr>
              <w:instrText xml:space="preserve"> </w:instrText>
            </w:r>
            <w:r w:rsidR="00304397" w:rsidRPr="00DE7EE3">
              <w:fldChar w:fldCharType="separate"/>
            </w:r>
            <w:r w:rsidRPr="00DE7EE3">
              <w:rPr>
                <w:rStyle w:val="ad"/>
                <w:noProof/>
                <w:sz w:val="18"/>
                <w:szCs w:val="18"/>
              </w:rPr>
              <w:t>TR 21.900</w:t>
            </w:r>
            <w:r w:rsidR="00304397" w:rsidRPr="00DE7EE3">
              <w:rPr>
                <w:rStyle w:val="ad"/>
                <w:noProof/>
                <w:sz w:val="18"/>
                <w:szCs w:val="18"/>
              </w:rPr>
              <w:fldChar w:fldCharType="end"/>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720374">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720374">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1196950" w:rsidR="00720374" w:rsidRDefault="00234907" w:rsidP="00F37471">
            <w:pPr>
              <w:pStyle w:val="CRCoverPage"/>
              <w:spacing w:after="0"/>
              <w:ind w:left="100"/>
              <w:rPr>
                <w:noProof/>
                <w:lang w:eastAsia="zh-CN"/>
              </w:rPr>
            </w:pPr>
            <w:r>
              <w:rPr>
                <w:rFonts w:hint="eastAsia"/>
                <w:noProof/>
                <w:lang w:eastAsia="zh-CN"/>
              </w:rPr>
              <w:t>T</w:t>
            </w:r>
            <w:r w:rsidRPr="00234907">
              <w:rPr>
                <w:noProof/>
                <w:lang w:eastAsia="zh-CN"/>
              </w:rPr>
              <w:t>here is conflict between the Note 2 and the CQI/RI/PMI delay</w:t>
            </w:r>
            <w:r>
              <w:rPr>
                <w:noProof/>
                <w:lang w:eastAsia="zh-CN"/>
              </w:rPr>
              <w:t>.</w:t>
            </w:r>
          </w:p>
        </w:tc>
      </w:tr>
      <w:tr w:rsidR="001E41F3" w14:paraId="4CA74D09" w14:textId="77777777" w:rsidTr="00720374">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20374">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F0D6290" w:rsidR="001E41F3" w:rsidRDefault="00234907">
            <w:pPr>
              <w:pStyle w:val="CRCoverPage"/>
              <w:spacing w:after="0"/>
              <w:ind w:left="100"/>
              <w:rPr>
                <w:noProof/>
              </w:rPr>
            </w:pPr>
            <w:r>
              <w:rPr>
                <w:noProof/>
                <w:lang w:eastAsia="zh-CN"/>
              </w:rPr>
              <w:t xml:space="preserve">Modify </w:t>
            </w:r>
            <w:r w:rsidRPr="00F37471">
              <w:rPr>
                <w:noProof/>
                <w:lang w:eastAsia="zh-CN"/>
              </w:rPr>
              <w:t>CQI/RI/PMI delay</w:t>
            </w:r>
            <w:r>
              <w:rPr>
                <w:noProof/>
                <w:lang w:eastAsia="zh-CN"/>
              </w:rPr>
              <w:t xml:space="preserve"> to satisfy </w:t>
            </w:r>
            <w:r w:rsidRPr="00234907">
              <w:rPr>
                <w:noProof/>
                <w:lang w:eastAsia="zh-CN"/>
              </w:rPr>
              <w:t>Note 2</w:t>
            </w:r>
            <w:r>
              <w:rPr>
                <w:rFonts w:hint="eastAsia"/>
                <w:noProof/>
                <w:lang w:eastAsia="zh-CN"/>
              </w:rPr>
              <w:t>.</w:t>
            </w:r>
            <w:r>
              <w:rPr>
                <w:noProof/>
                <w:lang w:eastAsia="zh-CN"/>
              </w:rPr>
              <w:t xml:space="preserve"> See </w:t>
            </w:r>
            <w:r>
              <w:rPr>
                <w:noProof/>
                <w:lang w:eastAsia="zh-CN"/>
              </w:rPr>
              <w:fldChar w:fldCharType="begin"/>
            </w:r>
            <w:r>
              <w:rPr>
                <w:noProof/>
                <w:lang w:eastAsia="zh-CN"/>
              </w:rPr>
              <w:instrText xml:space="preserve"> DOCPROPERTY  </w:instrText>
            </w:r>
            <w:r>
              <w:rPr>
                <w:rFonts w:hint="eastAsia"/>
                <w:noProof/>
                <w:lang w:eastAsia="zh-CN"/>
              </w:rPr>
              <w:instrText>R</w:instrText>
            </w:r>
            <w:r>
              <w:rPr>
                <w:noProof/>
                <w:lang w:eastAsia="zh-CN"/>
              </w:rPr>
              <w:instrText xml:space="preserve">ef1  \* MERGEFORMAT </w:instrText>
            </w:r>
            <w:r>
              <w:rPr>
                <w:noProof/>
                <w:lang w:eastAsia="zh-CN"/>
              </w:rPr>
              <w:fldChar w:fldCharType="separate"/>
            </w:r>
            <w:r w:rsidR="004678AA">
              <w:rPr>
                <w:noProof/>
                <w:lang w:eastAsia="zh-CN"/>
              </w:rPr>
              <w:t>R4-2418944</w:t>
            </w:r>
            <w:r>
              <w:rPr>
                <w:noProof/>
                <w:lang w:eastAsia="zh-CN"/>
              </w:rPr>
              <w:fldChar w:fldCharType="end"/>
            </w:r>
            <w:r>
              <w:rPr>
                <w:noProof/>
                <w:lang w:eastAsia="zh-CN"/>
              </w:rPr>
              <w:t xml:space="preserve"> for details.</w:t>
            </w:r>
          </w:p>
        </w:tc>
      </w:tr>
      <w:tr w:rsidR="001E41F3" w14:paraId="1F886379" w14:textId="77777777" w:rsidTr="00720374">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20374">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633AEF" w:rsidR="001E41F3" w:rsidRDefault="00410BA3">
            <w:pPr>
              <w:pStyle w:val="CRCoverPage"/>
              <w:spacing w:after="0"/>
              <w:ind w:left="100"/>
              <w:rPr>
                <w:noProof/>
              </w:rPr>
            </w:pPr>
            <w:r w:rsidRPr="00410BA3">
              <w:rPr>
                <w:noProof/>
              </w:rPr>
              <w:t>There will be inconsist between specification and RAN4 agreements.</w:t>
            </w:r>
          </w:p>
        </w:tc>
      </w:tr>
      <w:tr w:rsidR="001E41F3" w14:paraId="034AF533" w14:textId="77777777" w:rsidTr="00720374">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720374">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097C72" w:rsidR="001E41F3" w:rsidRDefault="00234907">
            <w:pPr>
              <w:pStyle w:val="CRCoverPage"/>
              <w:spacing w:after="0"/>
              <w:ind w:left="100"/>
              <w:rPr>
                <w:noProof/>
              </w:rPr>
            </w:pPr>
            <w:r w:rsidRPr="00234907">
              <w:rPr>
                <w:noProof/>
              </w:rPr>
              <w:t>6.3.2.1.3, 6.3.2.1.4, 6.3.2.1.5, 6.3.2.2.3, 6.3.2.2.4, 6.3.2.2.5</w:t>
            </w:r>
          </w:p>
        </w:tc>
      </w:tr>
      <w:tr w:rsidR="001E41F3" w14:paraId="56E1E6C3" w14:textId="77777777" w:rsidTr="00720374">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720374">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720374">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91E587" w:rsidR="001E41F3" w:rsidRDefault="00B411D7">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720374">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31F24EA" w:rsidR="001E41F3" w:rsidRDefault="00B411D7">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73EF6AB" w:rsidR="001E41F3" w:rsidRDefault="00145D43">
            <w:pPr>
              <w:pStyle w:val="CRCoverPage"/>
              <w:spacing w:after="0"/>
              <w:ind w:left="99"/>
              <w:rPr>
                <w:noProof/>
              </w:rPr>
            </w:pPr>
            <w:r>
              <w:rPr>
                <w:noProof/>
              </w:rPr>
              <w:t>TS</w:t>
            </w:r>
            <w:r w:rsidR="00B411D7" w:rsidRPr="00B411D7">
              <w:rPr>
                <w:noProof/>
              </w:rPr>
              <w:t xml:space="preserve"> 38.521-4</w:t>
            </w:r>
          </w:p>
        </w:tc>
      </w:tr>
      <w:tr w:rsidR="001E41F3" w14:paraId="55C714D2" w14:textId="77777777" w:rsidTr="00720374">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CD7F9AD" w:rsidR="001E41F3" w:rsidRDefault="00B411D7">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720374">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720374">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D615F14" w:rsidR="00ED5770" w:rsidRDefault="00ED5770" w:rsidP="00ED5770">
            <w:pPr>
              <w:pStyle w:val="CRCoverPage"/>
              <w:spacing w:after="0"/>
              <w:ind w:left="100"/>
              <w:rPr>
                <w:noProof/>
                <w:lang w:eastAsia="zh-CN"/>
              </w:rPr>
            </w:pPr>
          </w:p>
        </w:tc>
      </w:tr>
      <w:tr w:rsidR="008863B9" w:rsidRPr="008863B9" w14:paraId="45BFE792" w14:textId="77777777" w:rsidTr="00720374">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0374">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48B644A"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C85B120" w14:textId="77777777" w:rsidR="000061B1" w:rsidRPr="000061B1" w:rsidRDefault="000061B1" w:rsidP="000061B1">
      <w:pPr>
        <w:overflowPunct w:val="0"/>
        <w:autoSpaceDE w:val="0"/>
        <w:autoSpaceDN w:val="0"/>
        <w:adjustRightInd w:val="0"/>
        <w:spacing w:before="240" w:after="60"/>
        <w:outlineLvl w:val="0"/>
        <w:rPr>
          <w:rFonts w:eastAsia="Times New Roman"/>
          <w:i/>
          <w:color w:val="FF0000"/>
          <w:highlight w:val="yellow"/>
          <w:lang w:val="nb-NO" w:eastAsia="en-GB"/>
        </w:rPr>
      </w:pPr>
      <w:r w:rsidRPr="000061B1">
        <w:rPr>
          <w:rFonts w:eastAsia="Times New Roman"/>
          <w:i/>
          <w:color w:val="FF0000"/>
          <w:highlight w:val="yellow"/>
          <w:lang w:val="nb-NO" w:eastAsia="en-GB"/>
        </w:rPr>
        <w:lastRenderedPageBreak/>
        <w:t>&lt;START OF THE CHANGE 1&gt;</w:t>
      </w:r>
    </w:p>
    <w:p w14:paraId="7FE8C13C" w14:textId="77777777" w:rsidR="000061B1" w:rsidRPr="000061B1" w:rsidRDefault="000061B1" w:rsidP="000061B1">
      <w:pPr>
        <w:keepNext/>
        <w:keepLines/>
        <w:spacing w:before="120"/>
        <w:ind w:left="1701" w:hanging="1701"/>
        <w:outlineLvl w:val="4"/>
        <w:rPr>
          <w:rFonts w:ascii="Arial" w:eastAsia="Malgun Gothic" w:hAnsi="Arial"/>
          <w:sz w:val="22"/>
          <w:lang w:eastAsia="zh-CN"/>
        </w:rPr>
      </w:pPr>
      <w:bookmarkStart w:id="2" w:name="_Toc53176679"/>
      <w:bookmarkStart w:id="3" w:name="_Toc61120992"/>
      <w:bookmarkStart w:id="4" w:name="_Toc67918170"/>
      <w:bookmarkStart w:id="5" w:name="_Toc76297725"/>
      <w:bookmarkStart w:id="6" w:name="_Toc76571655"/>
      <w:bookmarkStart w:id="7" w:name="_Toc76650797"/>
      <w:bookmarkStart w:id="8" w:name="_Toc76653913"/>
      <w:bookmarkStart w:id="9" w:name="_Toc83742523"/>
      <w:bookmarkStart w:id="10" w:name="_Toc91440297"/>
      <w:bookmarkStart w:id="11" w:name="_Toc98854775"/>
      <w:bookmarkStart w:id="12" w:name="_Toc114494264"/>
      <w:bookmarkStart w:id="13" w:name="_Toc115261057"/>
      <w:bookmarkStart w:id="14" w:name="_Toc123936593"/>
      <w:bookmarkStart w:id="15" w:name="_Toc124333338"/>
      <w:bookmarkStart w:id="16" w:name="_Toc131595009"/>
      <w:bookmarkStart w:id="17" w:name="_Toc131694347"/>
      <w:bookmarkStart w:id="18" w:name="_Toc138752738"/>
      <w:bookmarkStart w:id="19" w:name="_Toc138885720"/>
      <w:bookmarkStart w:id="20" w:name="_Toc156556711"/>
      <w:bookmarkStart w:id="21" w:name="_Toc178162898"/>
      <w:bookmarkStart w:id="22" w:name="_Toc178263148"/>
      <w:r w:rsidRPr="000061B1">
        <w:rPr>
          <w:rFonts w:ascii="Arial" w:eastAsia="Malgun Gothic" w:hAnsi="Arial"/>
          <w:sz w:val="22"/>
          <w:lang w:eastAsia="zh-CN"/>
        </w:rPr>
        <w:t>6.3.2.1.3</w:t>
      </w:r>
      <w:r w:rsidRPr="000061B1">
        <w:rPr>
          <w:rFonts w:ascii="Arial" w:eastAsia="Malgun Gothic" w:hAnsi="Arial"/>
          <w:sz w:val="22"/>
          <w:lang w:eastAsia="zh-CN"/>
        </w:rPr>
        <w:tab/>
        <w:t xml:space="preserve">Multiple PMI with 16TX </w:t>
      </w:r>
      <w:r w:rsidRPr="000061B1">
        <w:rPr>
          <w:rFonts w:ascii="Arial" w:eastAsia="Malgun Gothic" w:hAnsi="Arial"/>
          <w:sz w:val="22"/>
          <w:lang w:val="en-US"/>
        </w:rPr>
        <w:t>TypeI-SinglePanel</w:t>
      </w:r>
      <w:r w:rsidRPr="000061B1">
        <w:rPr>
          <w:rFonts w:ascii="Arial" w:eastAsia="Malgun Gothic" w:hAnsi="Arial"/>
          <w:sz w:val="22"/>
          <w:lang w:val="en-US" w:eastAsia="zh-CN"/>
        </w:rPr>
        <w:t xml:space="preserve"> Codebook</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1F4A05DF" w14:textId="77777777" w:rsidR="000061B1" w:rsidRPr="000061B1" w:rsidRDefault="000061B1" w:rsidP="000061B1">
      <w:pPr>
        <w:rPr>
          <w:lang w:eastAsia="zh-CN"/>
        </w:rPr>
      </w:pPr>
      <w:r w:rsidRPr="000061B1">
        <w:t xml:space="preserve">For the parameters specified in Table </w:t>
      </w:r>
      <w:r w:rsidRPr="000061B1">
        <w:rPr>
          <w:lang w:eastAsia="zh-CN"/>
        </w:rPr>
        <w:t>6.3.2.1.3</w:t>
      </w:r>
      <w:r w:rsidRPr="000061B1">
        <w:t xml:space="preserve">-1, and using the downlink physical channels specified in Annex </w:t>
      </w:r>
      <w:r w:rsidRPr="000061B1">
        <w:rPr>
          <w:lang w:eastAsia="zh-CN"/>
        </w:rPr>
        <w:t>C.3.1</w:t>
      </w:r>
      <w:r w:rsidRPr="000061B1">
        <w:t xml:space="preserve">, the minimum requirements are specified in Table </w:t>
      </w:r>
      <w:r w:rsidRPr="000061B1">
        <w:rPr>
          <w:lang w:eastAsia="zh-CN"/>
        </w:rPr>
        <w:t>6.3.2.1.3-2</w:t>
      </w:r>
      <w:r w:rsidRPr="000061B1">
        <w:t>.</w:t>
      </w:r>
    </w:p>
    <w:p w14:paraId="75D00537" w14:textId="77777777" w:rsidR="000061B1" w:rsidRPr="000061B1" w:rsidRDefault="000061B1" w:rsidP="000061B1">
      <w:pPr>
        <w:keepNext/>
        <w:keepLines/>
        <w:spacing w:before="60"/>
        <w:jc w:val="center"/>
        <w:rPr>
          <w:rFonts w:ascii="Arial" w:eastAsia="Malgun Gothic" w:hAnsi="Arial"/>
          <w:b/>
          <w:lang w:eastAsia="zh-CN"/>
        </w:rPr>
      </w:pPr>
      <w:r w:rsidRPr="000061B1">
        <w:rPr>
          <w:rFonts w:ascii="Arial" w:eastAsia="Malgun Gothic" w:hAnsi="Arial"/>
          <w:b/>
        </w:rPr>
        <w:t xml:space="preserve">Table </w:t>
      </w:r>
      <w:r w:rsidRPr="000061B1">
        <w:rPr>
          <w:rFonts w:ascii="Arial" w:eastAsia="Malgun Gothic" w:hAnsi="Arial"/>
          <w:b/>
          <w:lang w:eastAsia="zh-CN"/>
        </w:rPr>
        <w:t>6.3.2.1.3-1</w:t>
      </w:r>
      <w:r w:rsidRPr="000061B1">
        <w:rPr>
          <w:rFonts w:ascii="Arial" w:eastAsia="Malgun Gothic" w:hAnsi="Arial"/>
          <w:b/>
        </w:rPr>
        <w:t xml:space="preserve">: </w:t>
      </w:r>
      <w:r w:rsidRPr="000061B1">
        <w:rPr>
          <w:rFonts w:ascii="Arial" w:eastAsia="Malgun Gothic" w:hAnsi="Arial"/>
          <w:b/>
          <w:lang w:eastAsia="zh-CN"/>
        </w:rPr>
        <w:t>T</w:t>
      </w:r>
      <w:r w:rsidRPr="000061B1">
        <w:rPr>
          <w:rFonts w:ascii="Arial" w:eastAsia="Malgun Gothic" w:hAnsi="Arial"/>
          <w:b/>
        </w:rPr>
        <w:t xml:space="preserve">est parameters </w:t>
      </w:r>
      <w:r w:rsidRPr="000061B1">
        <w:rPr>
          <w:rFonts w:ascii="Arial" w:eastAsia="Malgun Gothic" w:hAnsi="Arial"/>
          <w:b/>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0061B1" w:rsidRPr="000061B1" w14:paraId="60C617C1" w14:textId="77777777" w:rsidTr="000832D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864FA94" w14:textId="77777777" w:rsidR="000061B1" w:rsidRPr="000061B1" w:rsidRDefault="000061B1" w:rsidP="000061B1">
            <w:pPr>
              <w:keepNext/>
              <w:keepLines/>
              <w:spacing w:after="0"/>
              <w:jc w:val="center"/>
              <w:rPr>
                <w:rFonts w:ascii="Arial" w:eastAsia="Malgun Gothic" w:hAnsi="Arial"/>
                <w:b/>
                <w:sz w:val="18"/>
              </w:rPr>
            </w:pPr>
            <w:r w:rsidRPr="000061B1">
              <w:rPr>
                <w:rFonts w:ascii="Arial" w:hAnsi="Arial"/>
                <w:b/>
                <w:sz w:val="18"/>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64EDD34F" w14:textId="77777777" w:rsidR="000061B1" w:rsidRPr="000061B1" w:rsidRDefault="000061B1" w:rsidP="000061B1">
            <w:pPr>
              <w:keepNext/>
              <w:keepLines/>
              <w:spacing w:after="0"/>
              <w:jc w:val="center"/>
              <w:rPr>
                <w:rFonts w:ascii="Arial" w:eastAsia="Malgun Gothic" w:hAnsi="Arial"/>
                <w:b/>
                <w:sz w:val="18"/>
              </w:rPr>
            </w:pPr>
            <w:r w:rsidRPr="000061B1">
              <w:rPr>
                <w:rFonts w:ascii="Arial"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2D06BD9" w14:textId="77777777" w:rsidR="000061B1" w:rsidRPr="000061B1" w:rsidRDefault="000061B1" w:rsidP="000061B1">
            <w:pPr>
              <w:keepNext/>
              <w:keepLines/>
              <w:spacing w:after="0"/>
              <w:jc w:val="center"/>
              <w:rPr>
                <w:rFonts w:ascii="Arial" w:eastAsia="Malgun Gothic" w:hAnsi="Arial"/>
                <w:b/>
                <w:sz w:val="18"/>
              </w:rPr>
            </w:pPr>
            <w:r w:rsidRPr="000061B1">
              <w:rPr>
                <w:rFonts w:ascii="Arial" w:hAnsi="Arial"/>
                <w:b/>
                <w:sz w:val="18"/>
              </w:rPr>
              <w:t>Test 1</w:t>
            </w:r>
          </w:p>
        </w:tc>
      </w:tr>
      <w:tr w:rsidR="000061B1" w:rsidRPr="000061B1" w14:paraId="76932B68" w14:textId="77777777" w:rsidTr="000832D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A8A4299" w14:textId="77777777" w:rsidR="000061B1" w:rsidRPr="000061B1" w:rsidRDefault="000061B1" w:rsidP="000061B1">
            <w:pPr>
              <w:keepNext/>
              <w:keepLines/>
              <w:spacing w:after="0"/>
              <w:rPr>
                <w:rFonts w:ascii="Arial" w:eastAsia="Malgun Gothic" w:hAnsi="Arial"/>
                <w:sz w:val="18"/>
              </w:rPr>
            </w:pPr>
            <w:r w:rsidRPr="000061B1">
              <w:rPr>
                <w:rFonts w:ascii="Arial"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1529A840" w14:textId="77777777" w:rsidR="000061B1" w:rsidRPr="000061B1" w:rsidRDefault="000061B1" w:rsidP="000061B1">
            <w:pPr>
              <w:keepNext/>
              <w:keepLines/>
              <w:spacing w:after="0"/>
              <w:jc w:val="center"/>
              <w:rPr>
                <w:rFonts w:ascii="Arial" w:eastAsia="Malgun Gothic" w:hAnsi="Arial"/>
                <w:sz w:val="18"/>
              </w:rPr>
            </w:pPr>
            <w:r w:rsidRPr="000061B1">
              <w:rPr>
                <w:rFonts w:ascii="Arial"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A28495B"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10</w:t>
            </w:r>
          </w:p>
        </w:tc>
      </w:tr>
      <w:tr w:rsidR="000061B1" w:rsidRPr="000061B1" w14:paraId="1D8131FE" w14:textId="77777777" w:rsidTr="000832D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6F51EA9" w14:textId="77777777" w:rsidR="000061B1" w:rsidRPr="000061B1" w:rsidRDefault="000061B1" w:rsidP="000061B1">
            <w:pPr>
              <w:keepNext/>
              <w:keepLines/>
              <w:spacing w:after="0"/>
              <w:rPr>
                <w:rFonts w:ascii="Arial" w:hAnsi="Arial"/>
                <w:sz w:val="18"/>
              </w:rPr>
            </w:pPr>
            <w:r w:rsidRPr="000061B1">
              <w:rPr>
                <w:rFonts w:ascii="Arial"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04A5DFD6"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A88CF2F"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15</w:t>
            </w:r>
          </w:p>
        </w:tc>
      </w:tr>
      <w:tr w:rsidR="000061B1" w:rsidRPr="000061B1" w14:paraId="0C3CCD89" w14:textId="77777777" w:rsidTr="000832D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06790AE" w14:textId="77777777" w:rsidR="000061B1" w:rsidRPr="000061B1" w:rsidRDefault="000061B1" w:rsidP="000061B1">
            <w:pPr>
              <w:keepNext/>
              <w:keepLines/>
              <w:spacing w:after="0"/>
              <w:rPr>
                <w:rFonts w:ascii="Arial" w:eastAsia="Malgun Gothic" w:hAnsi="Arial"/>
                <w:sz w:val="18"/>
              </w:rPr>
            </w:pPr>
            <w:r w:rsidRPr="000061B1">
              <w:rPr>
                <w:rFonts w:ascii="Arial"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2026078E"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DFC89BB"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FDD</w:t>
            </w:r>
          </w:p>
        </w:tc>
      </w:tr>
      <w:tr w:rsidR="000061B1" w:rsidRPr="000061B1" w14:paraId="28F87749" w14:textId="77777777" w:rsidTr="000832D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3A5CB54" w14:textId="77777777" w:rsidR="000061B1" w:rsidRPr="000061B1" w:rsidRDefault="000061B1" w:rsidP="000061B1">
            <w:pPr>
              <w:keepNext/>
              <w:keepLines/>
              <w:spacing w:after="0"/>
              <w:rPr>
                <w:rFonts w:ascii="Arial" w:eastAsia="Malgun Gothic" w:hAnsi="Arial"/>
                <w:sz w:val="18"/>
              </w:rPr>
            </w:pPr>
            <w:r w:rsidRPr="000061B1">
              <w:rPr>
                <w:rFonts w:ascii="Arial"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5A75FEBA"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BB9FBA9"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kern w:val="2"/>
                <w:sz w:val="18"/>
                <w:lang w:eastAsia="zh-CN"/>
              </w:rPr>
              <w:t>TDLC300-5</w:t>
            </w:r>
          </w:p>
        </w:tc>
      </w:tr>
      <w:tr w:rsidR="000061B1" w:rsidRPr="000061B1" w14:paraId="3401C1C7" w14:textId="77777777" w:rsidTr="000832D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F04ECC8" w14:textId="77777777" w:rsidR="000061B1" w:rsidRPr="000061B1" w:rsidRDefault="000061B1" w:rsidP="000061B1">
            <w:pPr>
              <w:keepNext/>
              <w:keepLines/>
              <w:spacing w:after="0"/>
              <w:rPr>
                <w:rFonts w:ascii="Arial" w:eastAsia="Malgun Gothic" w:hAnsi="Arial"/>
                <w:sz w:val="18"/>
              </w:rPr>
            </w:pPr>
            <w:r w:rsidRPr="000061B1">
              <w:rPr>
                <w:rFonts w:ascii="Arial"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5AFC9683"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72701F9" w14:textId="77777777" w:rsidR="000061B1" w:rsidRPr="000061B1" w:rsidRDefault="000061B1" w:rsidP="000061B1">
            <w:pPr>
              <w:keepNext/>
              <w:keepLines/>
              <w:spacing w:after="0"/>
              <w:jc w:val="center"/>
              <w:rPr>
                <w:rFonts w:ascii="Arial" w:hAnsi="Arial"/>
                <w:kern w:val="2"/>
                <w:sz w:val="18"/>
                <w:lang w:eastAsia="zh-CN"/>
              </w:rPr>
            </w:pPr>
            <w:r w:rsidRPr="000061B1">
              <w:rPr>
                <w:rFonts w:ascii="Arial" w:hAnsi="Arial"/>
                <w:kern w:val="2"/>
                <w:sz w:val="18"/>
                <w:lang w:eastAsia="zh-CN"/>
              </w:rPr>
              <w:t>High XP 16</w:t>
            </w:r>
            <w:r w:rsidRPr="000061B1">
              <w:rPr>
                <w:rFonts w:ascii="Arial" w:eastAsia="?? ??" w:hAnsi="Arial"/>
                <w:kern w:val="2"/>
                <w:sz w:val="18"/>
              </w:rPr>
              <w:t xml:space="preserve"> x 2</w:t>
            </w:r>
          </w:p>
          <w:p w14:paraId="1E8373E4" w14:textId="77777777" w:rsidR="000061B1" w:rsidRPr="000061B1" w:rsidRDefault="000061B1" w:rsidP="000061B1">
            <w:pPr>
              <w:keepNext/>
              <w:keepLines/>
              <w:spacing w:after="0"/>
              <w:jc w:val="center"/>
              <w:rPr>
                <w:rFonts w:ascii="Arial" w:eastAsia="Malgun Gothic" w:hAnsi="Arial"/>
                <w:sz w:val="18"/>
              </w:rPr>
            </w:pPr>
            <w:r w:rsidRPr="000061B1">
              <w:rPr>
                <w:rFonts w:ascii="Arial" w:hAnsi="Arial"/>
                <w:kern w:val="2"/>
                <w:sz w:val="18"/>
                <w:lang w:eastAsia="zh-CN"/>
              </w:rPr>
              <w:t>(N1,N2) = (4,2)</w:t>
            </w:r>
          </w:p>
        </w:tc>
      </w:tr>
      <w:tr w:rsidR="000061B1" w:rsidRPr="000061B1" w14:paraId="36AE5599" w14:textId="77777777" w:rsidTr="000832D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273C1DD" w14:textId="77777777" w:rsidR="000061B1" w:rsidRPr="000061B1" w:rsidRDefault="000061B1" w:rsidP="000061B1">
            <w:pPr>
              <w:keepNext/>
              <w:keepLines/>
              <w:spacing w:after="0"/>
              <w:rPr>
                <w:rFonts w:ascii="Arial" w:eastAsia="Malgun Gothic" w:hAnsi="Arial"/>
                <w:sz w:val="18"/>
              </w:rPr>
            </w:pPr>
            <w:r w:rsidRPr="000061B1">
              <w:rPr>
                <w:rFonts w:ascii="Arial"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6DE11B91"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FEB732C"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rPr>
              <w:t xml:space="preserve">As specified in </w:t>
            </w:r>
            <w:r w:rsidRPr="000061B1">
              <w:rPr>
                <w:rFonts w:ascii="Arial" w:hAnsi="Arial"/>
                <w:sz w:val="18"/>
                <w:lang w:eastAsia="zh-CN"/>
              </w:rPr>
              <w:t>Annex B.4.1</w:t>
            </w:r>
          </w:p>
        </w:tc>
      </w:tr>
      <w:tr w:rsidR="000061B1" w:rsidRPr="000061B1" w14:paraId="40D0B7C9" w14:textId="77777777" w:rsidTr="000832D7">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591696BD" w14:textId="77777777" w:rsidR="000061B1" w:rsidRPr="000061B1" w:rsidRDefault="000061B1" w:rsidP="000061B1">
            <w:pPr>
              <w:keepNext/>
              <w:keepLines/>
              <w:spacing w:after="0"/>
              <w:rPr>
                <w:rFonts w:ascii="Arial" w:hAnsi="Arial"/>
                <w:sz w:val="18"/>
              </w:rPr>
            </w:pPr>
            <w:r w:rsidRPr="000061B1">
              <w:rPr>
                <w:rFonts w:ascii="Arial" w:hAnsi="Arial"/>
                <w:sz w:val="18"/>
              </w:rPr>
              <w:t>ZP CSI-RS configuration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2A1A76D" w14:textId="77777777" w:rsidR="000061B1" w:rsidRPr="000061B1" w:rsidRDefault="000061B1" w:rsidP="000061B1">
            <w:pPr>
              <w:keepNext/>
              <w:keepLines/>
              <w:spacing w:after="0"/>
              <w:rPr>
                <w:rFonts w:ascii="Arial" w:eastAsia="Malgun Gothic" w:hAnsi="Arial"/>
                <w:sz w:val="18"/>
              </w:rPr>
            </w:pPr>
            <w:r w:rsidRPr="000061B1">
              <w:rPr>
                <w:rFonts w:ascii="Arial"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1EA0E77A"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DDCF5DC"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Aperiodic</w:t>
            </w:r>
          </w:p>
        </w:tc>
      </w:tr>
      <w:tr w:rsidR="000061B1" w:rsidRPr="000061B1" w14:paraId="2D32314A" w14:textId="77777777" w:rsidTr="000832D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2278312" w14:textId="77777777" w:rsidR="000061B1" w:rsidRPr="000061B1" w:rsidRDefault="000061B1" w:rsidP="000061B1">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0DC1657" w14:textId="77777777" w:rsidR="000061B1" w:rsidRPr="000061B1" w:rsidRDefault="000061B1" w:rsidP="000061B1">
            <w:pPr>
              <w:keepNext/>
              <w:keepLines/>
              <w:spacing w:after="0"/>
              <w:rPr>
                <w:rFonts w:ascii="Arial" w:eastAsia="Malgun Gothic" w:hAnsi="Arial"/>
                <w:sz w:val="18"/>
              </w:rPr>
            </w:pPr>
            <w:r w:rsidRPr="000061B1">
              <w:rPr>
                <w:rFonts w:ascii="Arial" w:hAnsi="Arial"/>
                <w:sz w:val="18"/>
              </w:rPr>
              <w:t>Number of CSI-RS ports (</w:t>
            </w:r>
            <w:r w:rsidRPr="000061B1">
              <w:rPr>
                <w:rFonts w:ascii="Arial" w:hAnsi="Arial"/>
                <w:i/>
                <w:sz w:val="18"/>
              </w:rPr>
              <w:t>X</w:t>
            </w:r>
            <w:r w:rsidRPr="000061B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7651E869"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F4DF80F"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4</w:t>
            </w:r>
          </w:p>
        </w:tc>
      </w:tr>
      <w:tr w:rsidR="000061B1" w:rsidRPr="000061B1" w14:paraId="49985867" w14:textId="77777777" w:rsidTr="000832D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999B58D" w14:textId="77777777" w:rsidR="000061B1" w:rsidRPr="000061B1" w:rsidRDefault="000061B1" w:rsidP="000061B1">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8D6E1FA" w14:textId="77777777" w:rsidR="000061B1" w:rsidRPr="000061B1" w:rsidRDefault="000061B1" w:rsidP="000061B1">
            <w:pPr>
              <w:keepNext/>
              <w:keepLines/>
              <w:spacing w:after="0"/>
              <w:rPr>
                <w:rFonts w:ascii="Arial" w:hAnsi="Arial"/>
                <w:sz w:val="18"/>
              </w:rPr>
            </w:pPr>
            <w:r w:rsidRPr="000061B1">
              <w:rPr>
                <w:rFonts w:ascii="Arial"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06A80220"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66631FB"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FD-CDM2</w:t>
            </w:r>
          </w:p>
        </w:tc>
      </w:tr>
      <w:tr w:rsidR="000061B1" w:rsidRPr="000061B1" w14:paraId="63301842" w14:textId="77777777" w:rsidTr="000832D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48448BF" w14:textId="77777777" w:rsidR="000061B1" w:rsidRPr="000061B1" w:rsidRDefault="000061B1" w:rsidP="000061B1">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1E7C5B8" w14:textId="77777777" w:rsidR="000061B1" w:rsidRPr="000061B1" w:rsidRDefault="000061B1" w:rsidP="000061B1">
            <w:pPr>
              <w:keepNext/>
              <w:keepLines/>
              <w:spacing w:after="0"/>
              <w:rPr>
                <w:rFonts w:ascii="Arial" w:hAnsi="Arial"/>
                <w:sz w:val="18"/>
              </w:rPr>
            </w:pPr>
            <w:r w:rsidRPr="000061B1">
              <w:rPr>
                <w:rFonts w:ascii="Arial"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0398E0EA"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AF925E9"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1</w:t>
            </w:r>
          </w:p>
        </w:tc>
      </w:tr>
      <w:tr w:rsidR="000061B1" w:rsidRPr="000061B1" w14:paraId="22C29B4B" w14:textId="77777777" w:rsidTr="000832D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71F9A28" w14:textId="77777777" w:rsidR="000061B1" w:rsidRPr="000061B1" w:rsidRDefault="000061B1" w:rsidP="000061B1">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269C5E0" w14:textId="77777777" w:rsidR="000061B1" w:rsidRPr="000061B1" w:rsidRDefault="000061B1" w:rsidP="000061B1">
            <w:pPr>
              <w:keepNext/>
              <w:keepLines/>
              <w:spacing w:after="0"/>
              <w:rPr>
                <w:rFonts w:ascii="Arial" w:hAnsi="Arial"/>
                <w:sz w:val="18"/>
              </w:rPr>
            </w:pPr>
            <w:r w:rsidRPr="000061B1">
              <w:rPr>
                <w:rFonts w:ascii="Arial" w:hAnsi="Arial"/>
                <w:sz w:val="18"/>
              </w:rPr>
              <w:t>First subcarrier index in the PRB used for CSI-RS (k</w:t>
            </w:r>
            <w:r w:rsidRPr="000061B1">
              <w:rPr>
                <w:rFonts w:ascii="Arial" w:hAnsi="Arial"/>
                <w:sz w:val="18"/>
                <w:vertAlign w:val="subscript"/>
              </w:rPr>
              <w:t>0</w:t>
            </w:r>
            <w:r w:rsidRPr="000061B1">
              <w:rPr>
                <w:rFonts w:ascii="Arial" w:hAnsi="Arial"/>
                <w:sz w:val="18"/>
              </w:rPr>
              <w:t>, k</w:t>
            </w:r>
            <w:r w:rsidRPr="000061B1">
              <w:rPr>
                <w:rFonts w:ascii="Arial" w:hAnsi="Arial"/>
                <w:sz w:val="18"/>
                <w:vertAlign w:val="subscript"/>
              </w:rPr>
              <w:t>1</w:t>
            </w:r>
            <w:r w:rsidRPr="000061B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4ED8F7F1" w14:textId="77777777" w:rsidR="000061B1" w:rsidRPr="000061B1" w:rsidRDefault="000061B1" w:rsidP="000061B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4ACC305"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Row 5, (4,-)</w:t>
            </w:r>
          </w:p>
        </w:tc>
      </w:tr>
      <w:tr w:rsidR="000061B1" w:rsidRPr="000061B1" w14:paraId="7B94564C" w14:textId="77777777" w:rsidTr="000832D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ECC451E" w14:textId="77777777" w:rsidR="000061B1" w:rsidRPr="000061B1" w:rsidRDefault="000061B1" w:rsidP="000061B1">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D846492" w14:textId="77777777" w:rsidR="000061B1" w:rsidRPr="000061B1" w:rsidRDefault="000061B1" w:rsidP="000061B1">
            <w:pPr>
              <w:keepNext/>
              <w:keepLines/>
              <w:spacing w:after="0"/>
              <w:rPr>
                <w:rFonts w:ascii="Arial" w:hAnsi="Arial"/>
                <w:sz w:val="18"/>
              </w:rPr>
            </w:pPr>
            <w:r w:rsidRPr="000061B1">
              <w:rPr>
                <w:rFonts w:ascii="Arial" w:hAnsi="Arial"/>
                <w:sz w:val="18"/>
              </w:rPr>
              <w:t>First OFDM symbol in the PRB used for CSI-RS (l</w:t>
            </w:r>
            <w:r w:rsidRPr="000061B1">
              <w:rPr>
                <w:rFonts w:ascii="Arial" w:hAnsi="Arial"/>
                <w:sz w:val="18"/>
                <w:vertAlign w:val="subscript"/>
              </w:rPr>
              <w:t>0</w:t>
            </w:r>
            <w:r w:rsidRPr="000061B1">
              <w:rPr>
                <w:rFonts w:ascii="Arial" w:hAnsi="Arial"/>
                <w:sz w:val="18"/>
              </w:rPr>
              <w:t>, l</w:t>
            </w:r>
            <w:r w:rsidRPr="000061B1">
              <w:rPr>
                <w:rFonts w:ascii="Arial" w:hAnsi="Arial"/>
                <w:sz w:val="18"/>
                <w:vertAlign w:val="subscript"/>
              </w:rPr>
              <w:t>1</w:t>
            </w:r>
            <w:r w:rsidRPr="000061B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7B12F241"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0E490D1"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(9,-)</w:t>
            </w:r>
          </w:p>
        </w:tc>
      </w:tr>
      <w:tr w:rsidR="000061B1" w:rsidRPr="000061B1" w14:paraId="0770D6E7" w14:textId="77777777" w:rsidTr="000832D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4BFA08B" w14:textId="77777777" w:rsidR="000061B1" w:rsidRPr="000061B1" w:rsidRDefault="000061B1" w:rsidP="000061B1">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67E9C95" w14:textId="77777777" w:rsidR="000061B1" w:rsidRPr="000061B1" w:rsidRDefault="000061B1" w:rsidP="000061B1">
            <w:pPr>
              <w:keepNext/>
              <w:keepLines/>
              <w:spacing w:after="0"/>
              <w:rPr>
                <w:rFonts w:ascii="Arial" w:hAnsi="Arial"/>
                <w:sz w:val="18"/>
              </w:rPr>
            </w:pPr>
            <w:r w:rsidRPr="000061B1">
              <w:rPr>
                <w:rFonts w:ascii="Arial" w:hAnsi="Arial"/>
                <w:sz w:val="18"/>
              </w:rPr>
              <w:t>CSI-RS</w:t>
            </w:r>
          </w:p>
          <w:p w14:paraId="0249E0CA" w14:textId="77777777" w:rsidR="000061B1" w:rsidRPr="000061B1" w:rsidRDefault="000061B1" w:rsidP="000061B1">
            <w:pPr>
              <w:keepNext/>
              <w:keepLines/>
              <w:spacing w:after="0"/>
              <w:rPr>
                <w:rFonts w:ascii="Arial" w:hAnsi="Arial"/>
                <w:sz w:val="18"/>
              </w:rPr>
            </w:pPr>
            <w:r w:rsidRPr="000061B1">
              <w:rPr>
                <w:rFonts w:ascii="Arial" w:hAnsi="Arial"/>
                <w:sz w:val="18"/>
                <w:lang w:eastAsia="zh-CN"/>
              </w:rPr>
              <w:t>interval</w:t>
            </w:r>
            <w:r w:rsidRPr="000061B1">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674164FF" w14:textId="77777777" w:rsidR="000061B1" w:rsidRPr="000061B1" w:rsidRDefault="000061B1" w:rsidP="000061B1">
            <w:pPr>
              <w:keepNext/>
              <w:keepLines/>
              <w:spacing w:after="0"/>
              <w:jc w:val="center"/>
              <w:rPr>
                <w:rFonts w:ascii="Arial" w:eastAsia="Malgun Gothic" w:hAnsi="Arial"/>
                <w:sz w:val="18"/>
              </w:rPr>
            </w:pPr>
            <w:r w:rsidRPr="000061B1">
              <w:rPr>
                <w:rFonts w:ascii="Arial"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2CC6CA5"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Not configured</w:t>
            </w:r>
          </w:p>
        </w:tc>
      </w:tr>
      <w:tr w:rsidR="000061B1" w:rsidRPr="000061B1" w14:paraId="7946056B" w14:textId="77777777" w:rsidTr="000832D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EF1110C" w14:textId="77777777" w:rsidR="000061B1" w:rsidRPr="000061B1" w:rsidRDefault="000061B1" w:rsidP="000061B1">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127A484" w14:textId="77777777" w:rsidR="000061B1" w:rsidRPr="000061B1" w:rsidRDefault="000061B1" w:rsidP="000061B1">
            <w:pPr>
              <w:keepNext/>
              <w:keepLines/>
              <w:spacing w:after="0"/>
              <w:rPr>
                <w:rFonts w:ascii="Arial" w:hAnsi="Arial"/>
                <w:sz w:val="18"/>
              </w:rPr>
            </w:pPr>
            <w:r w:rsidRPr="000061B1">
              <w:rPr>
                <w:rFonts w:ascii="Arial" w:eastAsia="Malgun Gothic" w:hAnsi="Arial"/>
                <w:sz w:val="18"/>
              </w:rP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14:paraId="78DF4DC4" w14:textId="77777777" w:rsidR="000061B1" w:rsidRPr="000061B1" w:rsidRDefault="000061B1" w:rsidP="000061B1">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9B75509" w14:textId="77777777" w:rsidR="000061B1" w:rsidRPr="000061B1" w:rsidRDefault="000061B1" w:rsidP="000061B1">
            <w:pPr>
              <w:keepNext/>
              <w:keepLines/>
              <w:spacing w:after="0"/>
              <w:jc w:val="center"/>
              <w:rPr>
                <w:rFonts w:ascii="Arial" w:hAnsi="Arial"/>
                <w:sz w:val="18"/>
                <w:lang w:eastAsia="zh-CN"/>
              </w:rPr>
            </w:pPr>
            <w:r w:rsidRPr="000061B1">
              <w:rPr>
                <w:rFonts w:ascii="Arial" w:eastAsia="Malgun Gothic" w:hAnsi="Arial"/>
                <w:sz w:val="18"/>
                <w:lang w:eastAsia="zh-CN"/>
              </w:rPr>
              <w:t>1 in slots i, where mod(i, 5) = 1, otherwise it is equal to 0</w:t>
            </w:r>
          </w:p>
        </w:tc>
      </w:tr>
      <w:tr w:rsidR="000061B1" w:rsidRPr="000061B1" w14:paraId="795689AB" w14:textId="77777777" w:rsidTr="000832D7">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0E4AE132" w14:textId="77777777" w:rsidR="000061B1" w:rsidRPr="000061B1" w:rsidRDefault="000061B1" w:rsidP="000061B1">
            <w:pPr>
              <w:keepNext/>
              <w:keepLines/>
              <w:spacing w:after="0"/>
              <w:rPr>
                <w:rFonts w:ascii="Arial" w:hAnsi="Arial"/>
                <w:sz w:val="18"/>
              </w:rPr>
            </w:pPr>
            <w:r w:rsidRPr="000061B1">
              <w:rPr>
                <w:rFonts w:ascii="Arial" w:hAnsi="Arial"/>
                <w:sz w:val="18"/>
              </w:rPr>
              <w:t>NZP CSI-RS for CSI acquisition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9ADF070" w14:textId="77777777" w:rsidR="000061B1" w:rsidRPr="000061B1" w:rsidRDefault="000061B1" w:rsidP="000061B1">
            <w:pPr>
              <w:keepNext/>
              <w:keepLines/>
              <w:spacing w:after="0"/>
              <w:rPr>
                <w:rFonts w:ascii="Arial" w:eastAsia="Malgun Gothic" w:hAnsi="Arial"/>
                <w:sz w:val="18"/>
              </w:rPr>
            </w:pPr>
            <w:r w:rsidRPr="000061B1">
              <w:rPr>
                <w:rFonts w:ascii="Arial"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50EDD825"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F89ED04"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Aperiodic</w:t>
            </w:r>
          </w:p>
        </w:tc>
      </w:tr>
      <w:tr w:rsidR="000061B1" w:rsidRPr="000061B1" w14:paraId="44CE14EA" w14:textId="77777777" w:rsidTr="000832D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7EC4F73" w14:textId="77777777" w:rsidR="000061B1" w:rsidRPr="000061B1" w:rsidRDefault="000061B1" w:rsidP="000061B1">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FB098AA" w14:textId="77777777" w:rsidR="000061B1" w:rsidRPr="000061B1" w:rsidRDefault="000061B1" w:rsidP="000061B1">
            <w:pPr>
              <w:keepNext/>
              <w:keepLines/>
              <w:spacing w:after="0"/>
              <w:rPr>
                <w:rFonts w:ascii="Arial" w:eastAsia="Malgun Gothic" w:hAnsi="Arial"/>
                <w:sz w:val="18"/>
              </w:rPr>
            </w:pPr>
            <w:r w:rsidRPr="000061B1">
              <w:rPr>
                <w:rFonts w:ascii="Arial" w:hAnsi="Arial"/>
                <w:sz w:val="18"/>
              </w:rPr>
              <w:t>Number of CSI-RS ports (</w:t>
            </w:r>
            <w:r w:rsidRPr="000061B1">
              <w:rPr>
                <w:rFonts w:ascii="Arial" w:hAnsi="Arial"/>
                <w:i/>
                <w:sz w:val="18"/>
              </w:rPr>
              <w:t>X</w:t>
            </w:r>
            <w:r w:rsidRPr="000061B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04DD79D8"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F97FCE8"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16</w:t>
            </w:r>
          </w:p>
        </w:tc>
      </w:tr>
      <w:tr w:rsidR="000061B1" w:rsidRPr="000061B1" w14:paraId="6E2DC12E" w14:textId="77777777" w:rsidTr="000832D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1053D89" w14:textId="77777777" w:rsidR="000061B1" w:rsidRPr="000061B1" w:rsidRDefault="000061B1" w:rsidP="000061B1">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1167328" w14:textId="77777777" w:rsidR="000061B1" w:rsidRPr="000061B1" w:rsidRDefault="000061B1" w:rsidP="000061B1">
            <w:pPr>
              <w:keepNext/>
              <w:keepLines/>
              <w:spacing w:after="0"/>
              <w:rPr>
                <w:rFonts w:ascii="Arial" w:eastAsia="Malgun Gothic" w:hAnsi="Arial"/>
                <w:sz w:val="18"/>
              </w:rPr>
            </w:pPr>
            <w:r w:rsidRPr="000061B1">
              <w:rPr>
                <w:rFonts w:ascii="Arial"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454C9CD3"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7291595"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CDM4 (FD2, TD2)</w:t>
            </w:r>
          </w:p>
        </w:tc>
      </w:tr>
      <w:tr w:rsidR="000061B1" w:rsidRPr="000061B1" w14:paraId="11B1A41D" w14:textId="77777777" w:rsidTr="000832D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C58E98F" w14:textId="77777777" w:rsidR="000061B1" w:rsidRPr="000061B1" w:rsidRDefault="000061B1" w:rsidP="000061B1">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A0509DD" w14:textId="77777777" w:rsidR="000061B1" w:rsidRPr="000061B1" w:rsidRDefault="000061B1" w:rsidP="000061B1">
            <w:pPr>
              <w:keepNext/>
              <w:keepLines/>
              <w:spacing w:after="0"/>
              <w:rPr>
                <w:rFonts w:ascii="Arial" w:eastAsia="Malgun Gothic" w:hAnsi="Arial"/>
                <w:sz w:val="18"/>
              </w:rPr>
            </w:pPr>
            <w:r w:rsidRPr="000061B1">
              <w:rPr>
                <w:rFonts w:ascii="Arial"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1E5820F4"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5F4F6ED"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1</w:t>
            </w:r>
          </w:p>
        </w:tc>
      </w:tr>
      <w:tr w:rsidR="000061B1" w:rsidRPr="000061B1" w14:paraId="030415F3" w14:textId="77777777" w:rsidTr="000832D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6F1A0FC" w14:textId="77777777" w:rsidR="000061B1" w:rsidRPr="000061B1" w:rsidRDefault="000061B1" w:rsidP="000061B1">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EB9C314" w14:textId="77777777" w:rsidR="000061B1" w:rsidRPr="000061B1" w:rsidRDefault="000061B1" w:rsidP="000061B1">
            <w:pPr>
              <w:keepNext/>
              <w:keepLines/>
              <w:spacing w:after="0"/>
              <w:rPr>
                <w:rFonts w:ascii="Arial" w:eastAsia="Malgun Gothic" w:hAnsi="Arial"/>
                <w:sz w:val="18"/>
              </w:rPr>
            </w:pPr>
            <w:r w:rsidRPr="000061B1">
              <w:rPr>
                <w:rFonts w:ascii="Arial" w:hAnsi="Arial"/>
                <w:sz w:val="18"/>
              </w:rPr>
              <w:t>First subcarrier index in the PRB used for CSI-RS (k</w:t>
            </w:r>
            <w:r w:rsidRPr="000061B1">
              <w:rPr>
                <w:rFonts w:ascii="Arial" w:hAnsi="Arial"/>
                <w:sz w:val="18"/>
                <w:vertAlign w:val="subscript"/>
              </w:rPr>
              <w:t>0</w:t>
            </w:r>
            <w:r w:rsidRPr="000061B1">
              <w:rPr>
                <w:rFonts w:ascii="Arial" w:hAnsi="Arial"/>
                <w:sz w:val="18"/>
              </w:rPr>
              <w:t>, k</w:t>
            </w:r>
            <w:r w:rsidRPr="000061B1">
              <w:rPr>
                <w:rFonts w:ascii="Arial" w:hAnsi="Arial"/>
                <w:sz w:val="18"/>
                <w:vertAlign w:val="subscript"/>
              </w:rPr>
              <w:t>1,</w:t>
            </w:r>
            <w:r w:rsidRPr="000061B1">
              <w:rPr>
                <w:rFonts w:ascii="Arial" w:hAnsi="Arial"/>
                <w:sz w:val="18"/>
              </w:rPr>
              <w:t xml:space="preserve"> k</w:t>
            </w:r>
            <w:r w:rsidRPr="000061B1">
              <w:rPr>
                <w:rFonts w:ascii="Arial" w:hAnsi="Arial"/>
                <w:sz w:val="18"/>
                <w:vertAlign w:val="subscript"/>
              </w:rPr>
              <w:t>2</w:t>
            </w:r>
            <w:r w:rsidRPr="000061B1">
              <w:rPr>
                <w:rFonts w:ascii="Arial" w:hAnsi="Arial"/>
                <w:sz w:val="18"/>
              </w:rPr>
              <w:t>, k</w:t>
            </w:r>
            <w:r w:rsidRPr="000061B1">
              <w:rPr>
                <w:rFonts w:ascii="Arial" w:hAnsi="Arial"/>
                <w:sz w:val="18"/>
                <w:vertAlign w:val="subscript"/>
              </w:rPr>
              <w:t>3</w:t>
            </w:r>
            <w:r w:rsidRPr="000061B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177DC6D0"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F40C64B"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 xml:space="preserve">Row 12, (2, 4, 6, 8) </w:t>
            </w:r>
          </w:p>
        </w:tc>
      </w:tr>
      <w:tr w:rsidR="000061B1" w:rsidRPr="000061B1" w14:paraId="07169CC2" w14:textId="77777777" w:rsidTr="000832D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ECAB191" w14:textId="77777777" w:rsidR="000061B1" w:rsidRPr="000061B1" w:rsidRDefault="000061B1" w:rsidP="000061B1">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10ADA8C" w14:textId="77777777" w:rsidR="000061B1" w:rsidRPr="000061B1" w:rsidRDefault="000061B1" w:rsidP="000061B1">
            <w:pPr>
              <w:keepNext/>
              <w:keepLines/>
              <w:spacing w:after="0"/>
              <w:rPr>
                <w:rFonts w:ascii="Arial" w:eastAsia="Malgun Gothic" w:hAnsi="Arial"/>
                <w:sz w:val="18"/>
              </w:rPr>
            </w:pPr>
            <w:r w:rsidRPr="000061B1">
              <w:rPr>
                <w:rFonts w:ascii="Arial" w:hAnsi="Arial"/>
                <w:sz w:val="18"/>
              </w:rPr>
              <w:t>First OFDM symbol in the PRB used for CSI-RS (l</w:t>
            </w:r>
            <w:r w:rsidRPr="000061B1">
              <w:rPr>
                <w:rFonts w:ascii="Arial" w:hAnsi="Arial"/>
                <w:sz w:val="18"/>
                <w:vertAlign w:val="subscript"/>
              </w:rPr>
              <w:t>0</w:t>
            </w:r>
            <w:r w:rsidRPr="000061B1">
              <w:rPr>
                <w:rFonts w:ascii="Arial" w:hAnsi="Arial"/>
                <w:sz w:val="18"/>
              </w:rPr>
              <w:t>, l</w:t>
            </w:r>
            <w:r w:rsidRPr="000061B1">
              <w:rPr>
                <w:rFonts w:ascii="Arial" w:hAnsi="Arial"/>
                <w:sz w:val="18"/>
                <w:vertAlign w:val="subscript"/>
              </w:rPr>
              <w:t>1</w:t>
            </w:r>
            <w:r w:rsidRPr="000061B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286F19A8"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93811FB"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(5, -)</w:t>
            </w:r>
          </w:p>
        </w:tc>
      </w:tr>
      <w:tr w:rsidR="000061B1" w:rsidRPr="000061B1" w14:paraId="1E8F1DDA" w14:textId="77777777" w:rsidTr="000832D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9887866" w14:textId="77777777" w:rsidR="000061B1" w:rsidRPr="000061B1" w:rsidRDefault="000061B1" w:rsidP="000061B1">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37FA431" w14:textId="77777777" w:rsidR="000061B1" w:rsidRPr="000061B1" w:rsidRDefault="000061B1" w:rsidP="000061B1">
            <w:pPr>
              <w:keepNext/>
              <w:keepLines/>
              <w:spacing w:after="0"/>
              <w:rPr>
                <w:rFonts w:ascii="Arial" w:hAnsi="Arial"/>
                <w:sz w:val="18"/>
              </w:rPr>
            </w:pPr>
            <w:r w:rsidRPr="000061B1">
              <w:rPr>
                <w:rFonts w:ascii="Arial" w:hAnsi="Arial"/>
                <w:sz w:val="18"/>
              </w:rPr>
              <w:t>CSI-RS</w:t>
            </w:r>
          </w:p>
          <w:p w14:paraId="62CABC0C" w14:textId="77777777" w:rsidR="000061B1" w:rsidRPr="000061B1" w:rsidRDefault="000061B1" w:rsidP="000061B1">
            <w:pPr>
              <w:keepNext/>
              <w:keepLines/>
              <w:spacing w:after="0"/>
              <w:rPr>
                <w:rFonts w:ascii="Arial" w:hAnsi="Arial"/>
                <w:sz w:val="18"/>
              </w:rPr>
            </w:pPr>
            <w:r w:rsidRPr="000061B1">
              <w:rPr>
                <w:rFonts w:ascii="Arial" w:hAnsi="Arial"/>
                <w:sz w:val="18"/>
                <w:lang w:eastAsia="zh-CN"/>
              </w:rPr>
              <w:t>interval</w:t>
            </w:r>
            <w:r w:rsidRPr="000061B1">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169D06CE" w14:textId="77777777" w:rsidR="000061B1" w:rsidRPr="000061B1" w:rsidRDefault="000061B1" w:rsidP="000061B1">
            <w:pPr>
              <w:keepNext/>
              <w:keepLines/>
              <w:spacing w:after="0"/>
              <w:jc w:val="center"/>
              <w:rPr>
                <w:rFonts w:ascii="Arial" w:eastAsia="Malgun Gothic" w:hAnsi="Arial"/>
                <w:sz w:val="18"/>
              </w:rPr>
            </w:pPr>
            <w:r w:rsidRPr="000061B1">
              <w:rPr>
                <w:rFonts w:ascii="Arial"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11ADCA3"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Not configured</w:t>
            </w:r>
          </w:p>
        </w:tc>
      </w:tr>
      <w:tr w:rsidR="000061B1" w:rsidRPr="000061B1" w14:paraId="6671753A" w14:textId="77777777" w:rsidTr="000832D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378F65B" w14:textId="77777777" w:rsidR="000061B1" w:rsidRPr="000061B1" w:rsidRDefault="000061B1" w:rsidP="000061B1">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28FE9D0" w14:textId="77777777" w:rsidR="000061B1" w:rsidRPr="000061B1" w:rsidRDefault="000061B1" w:rsidP="000061B1">
            <w:pPr>
              <w:keepNext/>
              <w:keepLines/>
              <w:spacing w:after="0"/>
              <w:rPr>
                <w:rFonts w:ascii="Arial" w:hAnsi="Arial"/>
                <w:sz w:val="18"/>
              </w:rPr>
            </w:pPr>
            <w:r w:rsidRPr="000061B1">
              <w:rPr>
                <w:rFonts w:ascii="Arial" w:eastAsia="Malgun Gothic" w:hAnsi="Arial"/>
                <w:sz w:val="18"/>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660981A3" w14:textId="77777777" w:rsidR="000061B1" w:rsidRPr="000061B1" w:rsidRDefault="000061B1" w:rsidP="000061B1">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5BF4973" w14:textId="77777777" w:rsidR="000061B1" w:rsidRPr="000061B1" w:rsidRDefault="000061B1" w:rsidP="000061B1">
            <w:pPr>
              <w:keepNext/>
              <w:keepLines/>
              <w:spacing w:after="0"/>
              <w:jc w:val="center"/>
              <w:rPr>
                <w:rFonts w:ascii="Arial" w:hAnsi="Arial"/>
                <w:sz w:val="18"/>
                <w:lang w:eastAsia="zh-CN"/>
              </w:rPr>
            </w:pPr>
            <w:r w:rsidRPr="000061B1">
              <w:rPr>
                <w:rFonts w:ascii="Arial" w:eastAsia="Malgun Gothic" w:hAnsi="Arial"/>
                <w:sz w:val="18"/>
                <w:lang w:eastAsia="zh-CN"/>
              </w:rPr>
              <w:t>0</w:t>
            </w:r>
          </w:p>
        </w:tc>
      </w:tr>
      <w:tr w:rsidR="000061B1" w:rsidRPr="000061B1" w14:paraId="3823B6F7" w14:textId="77777777" w:rsidTr="000832D7">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29AB119B" w14:textId="77777777" w:rsidR="000061B1" w:rsidRPr="000061B1" w:rsidRDefault="000061B1" w:rsidP="000061B1">
            <w:pPr>
              <w:keepNext/>
              <w:keepLines/>
              <w:spacing w:after="0"/>
              <w:rPr>
                <w:rFonts w:ascii="Arial" w:eastAsia="Malgun Gothic" w:hAnsi="Arial"/>
                <w:sz w:val="18"/>
              </w:rPr>
            </w:pPr>
            <w:r w:rsidRPr="000061B1">
              <w:rPr>
                <w:rFonts w:ascii="Arial"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hideMark/>
          </w:tcPr>
          <w:p w14:paraId="22CF317D" w14:textId="77777777" w:rsidR="000061B1" w:rsidRPr="000061B1" w:rsidRDefault="000061B1" w:rsidP="000061B1">
            <w:pPr>
              <w:keepNext/>
              <w:keepLines/>
              <w:spacing w:after="0"/>
              <w:rPr>
                <w:rFonts w:ascii="Arial" w:eastAsia="Malgun Gothic" w:hAnsi="Arial"/>
                <w:sz w:val="18"/>
              </w:rPr>
            </w:pPr>
            <w:r w:rsidRPr="000061B1">
              <w:rPr>
                <w:rFonts w:ascii="Arial" w:hAnsi="Arial"/>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01AA5B82" w14:textId="77777777" w:rsidR="000061B1" w:rsidRPr="000061B1" w:rsidRDefault="000061B1" w:rsidP="000061B1">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F854E8F" w14:textId="77777777" w:rsidR="000061B1" w:rsidRPr="000061B1" w:rsidRDefault="000061B1" w:rsidP="000061B1">
            <w:pPr>
              <w:keepNext/>
              <w:keepLines/>
              <w:spacing w:after="0"/>
              <w:jc w:val="center"/>
              <w:rPr>
                <w:rFonts w:ascii="Arial" w:eastAsia="Malgun Gothic" w:hAnsi="Arial"/>
                <w:sz w:val="18"/>
                <w:lang w:eastAsia="zh-CN"/>
              </w:rPr>
            </w:pPr>
            <w:r w:rsidRPr="000061B1">
              <w:rPr>
                <w:rFonts w:ascii="Arial" w:hAnsi="Arial"/>
                <w:sz w:val="18"/>
                <w:lang w:eastAsia="zh-CN"/>
              </w:rPr>
              <w:t>Aperiodic</w:t>
            </w:r>
          </w:p>
        </w:tc>
      </w:tr>
      <w:tr w:rsidR="000061B1" w:rsidRPr="000061B1" w14:paraId="111B97C6" w14:textId="77777777" w:rsidTr="000832D7">
        <w:trPr>
          <w:trHeight w:val="22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D2F0037" w14:textId="77777777" w:rsidR="000061B1" w:rsidRPr="000061B1" w:rsidRDefault="000061B1" w:rsidP="000061B1">
            <w:pPr>
              <w:spacing w:after="0"/>
              <w:rPr>
                <w:rFonts w:ascii="Arial" w:eastAsia="Malgun Gothic"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F2819B2" w14:textId="77777777" w:rsidR="000061B1" w:rsidRPr="000061B1" w:rsidRDefault="000061B1" w:rsidP="000061B1">
            <w:pPr>
              <w:keepNext/>
              <w:keepLines/>
              <w:spacing w:after="0"/>
              <w:rPr>
                <w:rFonts w:ascii="Arial" w:eastAsia="Malgun Gothic" w:hAnsi="Arial"/>
                <w:sz w:val="18"/>
              </w:rPr>
            </w:pPr>
            <w:r w:rsidRPr="000061B1">
              <w:rPr>
                <w:rFonts w:ascii="Arial"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606E81BA" w14:textId="77777777" w:rsidR="000061B1" w:rsidRPr="000061B1" w:rsidRDefault="000061B1" w:rsidP="000061B1">
            <w:pP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A73A207"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Pattern 0</w:t>
            </w:r>
          </w:p>
        </w:tc>
      </w:tr>
      <w:tr w:rsidR="000061B1" w:rsidRPr="000061B1" w14:paraId="58D39E19" w14:textId="77777777" w:rsidTr="000832D7">
        <w:trPr>
          <w:trHeight w:val="413"/>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A9A475E" w14:textId="77777777" w:rsidR="000061B1" w:rsidRPr="000061B1" w:rsidRDefault="000061B1" w:rsidP="000061B1">
            <w:pPr>
              <w:spacing w:after="0"/>
              <w:rPr>
                <w:rFonts w:ascii="Arial" w:eastAsia="Malgun Gothic"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BB0C315" w14:textId="77777777" w:rsidR="000061B1" w:rsidRPr="000061B1" w:rsidRDefault="000061B1" w:rsidP="000061B1">
            <w:pPr>
              <w:keepNext/>
              <w:keepLines/>
              <w:spacing w:after="0"/>
              <w:rPr>
                <w:rFonts w:ascii="Arial" w:hAnsi="Arial"/>
                <w:sz w:val="18"/>
              </w:rPr>
            </w:pPr>
            <w:r w:rsidRPr="000061B1">
              <w:rPr>
                <w:rFonts w:ascii="Arial" w:hAnsi="Arial"/>
                <w:sz w:val="18"/>
              </w:rPr>
              <w:t>CSI-IM Resource Mapping</w:t>
            </w:r>
          </w:p>
          <w:p w14:paraId="0738BF9E" w14:textId="77777777" w:rsidR="000061B1" w:rsidRPr="000061B1" w:rsidRDefault="000061B1" w:rsidP="000061B1">
            <w:pPr>
              <w:keepNext/>
              <w:keepLines/>
              <w:spacing w:after="0"/>
              <w:rPr>
                <w:rFonts w:ascii="Arial" w:eastAsia="Malgun Gothic" w:hAnsi="Arial"/>
                <w:sz w:val="18"/>
              </w:rPr>
            </w:pPr>
            <w:r w:rsidRPr="000061B1">
              <w:rPr>
                <w:rFonts w:ascii="Arial" w:hAnsi="Arial"/>
                <w:sz w:val="18"/>
              </w:rPr>
              <w:t>(k</w:t>
            </w:r>
            <w:r w:rsidRPr="000061B1">
              <w:rPr>
                <w:rFonts w:ascii="Arial" w:hAnsi="Arial"/>
                <w:sz w:val="18"/>
                <w:vertAlign w:val="subscript"/>
              </w:rPr>
              <w:t>CSI-IM</w:t>
            </w:r>
            <w:r w:rsidRPr="000061B1">
              <w:rPr>
                <w:rFonts w:ascii="Arial" w:hAnsi="Arial"/>
                <w:sz w:val="18"/>
              </w:rPr>
              <w:t>,l</w:t>
            </w:r>
            <w:r w:rsidRPr="000061B1">
              <w:rPr>
                <w:rFonts w:ascii="Arial" w:hAnsi="Arial"/>
                <w:sz w:val="18"/>
                <w:vertAlign w:val="subscript"/>
              </w:rPr>
              <w:t>CSI-IM</w:t>
            </w:r>
            <w:r w:rsidRPr="000061B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271BD2B6"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16F6070"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(4,9)</w:t>
            </w:r>
          </w:p>
        </w:tc>
      </w:tr>
      <w:tr w:rsidR="000061B1" w:rsidRPr="000061B1" w14:paraId="4CE5F32D" w14:textId="77777777" w:rsidTr="000832D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9651733" w14:textId="77777777" w:rsidR="000061B1" w:rsidRPr="000061B1" w:rsidRDefault="000061B1" w:rsidP="000061B1">
            <w:pPr>
              <w:spacing w:after="0"/>
              <w:rPr>
                <w:rFonts w:ascii="Arial" w:eastAsia="Malgun Gothic"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637CB81" w14:textId="77777777" w:rsidR="000061B1" w:rsidRPr="000061B1" w:rsidRDefault="000061B1" w:rsidP="000061B1">
            <w:pPr>
              <w:keepNext/>
              <w:keepLines/>
              <w:spacing w:after="0"/>
              <w:rPr>
                <w:rFonts w:ascii="Arial" w:eastAsia="Malgun Gothic" w:hAnsi="Arial"/>
                <w:sz w:val="18"/>
              </w:rPr>
            </w:pPr>
            <w:r w:rsidRPr="000061B1">
              <w:rPr>
                <w:rFonts w:ascii="Arial" w:hAnsi="Arial"/>
                <w:sz w:val="18"/>
              </w:rPr>
              <w:t>CSI-IM timeConfig</w:t>
            </w:r>
          </w:p>
          <w:p w14:paraId="6586F4BE" w14:textId="77777777" w:rsidR="000061B1" w:rsidRPr="000061B1" w:rsidRDefault="000061B1" w:rsidP="000061B1">
            <w:pPr>
              <w:keepNext/>
              <w:keepLines/>
              <w:spacing w:after="0"/>
              <w:rPr>
                <w:rFonts w:ascii="Arial" w:eastAsia="Malgun Gothic" w:hAnsi="Arial"/>
                <w:sz w:val="18"/>
              </w:rPr>
            </w:pPr>
            <w:r w:rsidRPr="000061B1">
              <w:rPr>
                <w:rFonts w:ascii="Arial" w:hAnsi="Arial"/>
                <w:sz w:val="18"/>
                <w:lang w:eastAsia="zh-CN"/>
              </w:rPr>
              <w:t>interval</w:t>
            </w:r>
            <w:r w:rsidRPr="000061B1">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056817E9"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569F4EE"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Not configured</w:t>
            </w:r>
          </w:p>
        </w:tc>
      </w:tr>
      <w:tr w:rsidR="000061B1" w:rsidRPr="000061B1" w14:paraId="0F1DB7F2" w14:textId="77777777" w:rsidTr="000832D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CAEDF57" w14:textId="77777777" w:rsidR="000061B1" w:rsidRPr="000061B1" w:rsidRDefault="000061B1" w:rsidP="000061B1">
            <w:pPr>
              <w:keepNext/>
              <w:keepLines/>
              <w:spacing w:after="0"/>
              <w:rPr>
                <w:rFonts w:ascii="Arial" w:hAnsi="Arial"/>
                <w:sz w:val="18"/>
              </w:rPr>
            </w:pPr>
            <w:r w:rsidRPr="000061B1">
              <w:rPr>
                <w:rFonts w:ascii="Arial" w:hAnsi="Arial"/>
                <w:sz w:val="18"/>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4BBAC5DA"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7450D57"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Aperiodic</w:t>
            </w:r>
          </w:p>
        </w:tc>
      </w:tr>
      <w:tr w:rsidR="000061B1" w:rsidRPr="000061B1" w14:paraId="5947BD31" w14:textId="77777777" w:rsidTr="000832D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22683A1" w14:textId="77777777" w:rsidR="000061B1" w:rsidRPr="000061B1" w:rsidRDefault="000061B1" w:rsidP="000061B1">
            <w:pPr>
              <w:keepNext/>
              <w:keepLines/>
              <w:spacing w:after="0"/>
              <w:rPr>
                <w:rFonts w:ascii="Arial" w:hAnsi="Arial"/>
                <w:sz w:val="18"/>
              </w:rPr>
            </w:pPr>
            <w:r w:rsidRPr="000061B1">
              <w:rPr>
                <w:rFonts w:ascii="Arial"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1A945A42"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857543E"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Table 1</w:t>
            </w:r>
          </w:p>
        </w:tc>
      </w:tr>
      <w:tr w:rsidR="000061B1" w:rsidRPr="000061B1" w14:paraId="7D5C0E33" w14:textId="77777777" w:rsidTr="000832D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031E581" w14:textId="77777777" w:rsidR="000061B1" w:rsidRPr="000061B1" w:rsidRDefault="000061B1" w:rsidP="000061B1">
            <w:pPr>
              <w:keepNext/>
              <w:keepLines/>
              <w:spacing w:after="0"/>
              <w:rPr>
                <w:rFonts w:ascii="Arial" w:hAnsi="Arial"/>
                <w:sz w:val="18"/>
              </w:rPr>
            </w:pPr>
            <w:r w:rsidRPr="000061B1">
              <w:rPr>
                <w:rFonts w:ascii="Arial" w:hAnsi="Arial"/>
                <w:sz w:val="18"/>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053E6480"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5A245C9" w14:textId="77777777" w:rsidR="000061B1" w:rsidRPr="000061B1" w:rsidRDefault="000061B1" w:rsidP="000061B1">
            <w:pPr>
              <w:keepNext/>
              <w:keepLines/>
              <w:spacing w:after="0"/>
              <w:jc w:val="center"/>
              <w:rPr>
                <w:rFonts w:ascii="Arial" w:eastAsia="Malgun Gothic" w:hAnsi="Arial"/>
                <w:sz w:val="18"/>
              </w:rPr>
            </w:pPr>
            <w:r w:rsidRPr="000061B1">
              <w:rPr>
                <w:rFonts w:ascii="Arial" w:hAnsi="Arial"/>
                <w:sz w:val="18"/>
                <w:lang w:eastAsia="zh-CN"/>
              </w:rPr>
              <w:t>cri-RI-PMI-CQI</w:t>
            </w:r>
          </w:p>
        </w:tc>
      </w:tr>
      <w:tr w:rsidR="000061B1" w:rsidRPr="000061B1" w14:paraId="4A60AAB5" w14:textId="77777777" w:rsidTr="000832D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F99C718" w14:textId="77777777" w:rsidR="000061B1" w:rsidRPr="000061B1" w:rsidRDefault="000061B1" w:rsidP="000061B1">
            <w:pPr>
              <w:keepNext/>
              <w:keepLines/>
              <w:spacing w:after="0"/>
              <w:rPr>
                <w:rFonts w:ascii="Arial" w:hAnsi="Arial"/>
                <w:sz w:val="18"/>
              </w:rPr>
            </w:pPr>
            <w:r w:rsidRPr="000061B1">
              <w:rPr>
                <w:rFonts w:ascii="Arial" w:hAnsi="Arial"/>
                <w:sz w:val="18"/>
              </w:rPr>
              <w:t>timeRestrictionFor</w:t>
            </w:r>
            <w:r w:rsidRPr="000061B1">
              <w:rPr>
                <w:rFonts w:ascii="Arial" w:hAnsi="Arial"/>
                <w:sz w:val="18"/>
                <w:lang w:eastAsia="zh-CN"/>
              </w:rPr>
              <w:t>Channel</w:t>
            </w:r>
            <w:r w:rsidRPr="000061B1">
              <w:rPr>
                <w:rFonts w:ascii="Arial" w:hAnsi="Arial"/>
                <w:sz w:val="18"/>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5977B444"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04B78A8"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Not configured</w:t>
            </w:r>
          </w:p>
        </w:tc>
      </w:tr>
      <w:tr w:rsidR="000061B1" w:rsidRPr="000061B1" w14:paraId="03C987EF" w14:textId="77777777" w:rsidTr="000832D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981CE3F" w14:textId="77777777" w:rsidR="000061B1" w:rsidRPr="000061B1" w:rsidRDefault="000061B1" w:rsidP="000061B1">
            <w:pPr>
              <w:keepNext/>
              <w:keepLines/>
              <w:spacing w:after="0"/>
              <w:rPr>
                <w:rFonts w:ascii="Arial" w:hAnsi="Arial"/>
                <w:sz w:val="18"/>
              </w:rPr>
            </w:pPr>
            <w:r w:rsidRPr="000061B1">
              <w:rPr>
                <w:rFonts w:ascii="Arial" w:hAnsi="Arial"/>
                <w:sz w:val="18"/>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03D247B1"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5150E12"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Not configured</w:t>
            </w:r>
          </w:p>
        </w:tc>
      </w:tr>
      <w:tr w:rsidR="000061B1" w:rsidRPr="000061B1" w14:paraId="491DEDA2" w14:textId="77777777" w:rsidTr="000832D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570828F" w14:textId="77777777" w:rsidR="000061B1" w:rsidRPr="000061B1" w:rsidRDefault="000061B1" w:rsidP="000061B1">
            <w:pPr>
              <w:keepNext/>
              <w:keepLines/>
              <w:spacing w:after="0"/>
              <w:rPr>
                <w:rFonts w:ascii="Arial" w:hAnsi="Arial"/>
                <w:sz w:val="18"/>
              </w:rPr>
            </w:pPr>
            <w:r w:rsidRPr="000061B1">
              <w:rPr>
                <w:rFonts w:ascii="Arial" w:hAnsi="Arial"/>
                <w:sz w:val="18"/>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284DA4A2"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5B197EB"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Wideband</w:t>
            </w:r>
          </w:p>
        </w:tc>
      </w:tr>
      <w:tr w:rsidR="000061B1" w:rsidRPr="000061B1" w14:paraId="0B7BDCCC" w14:textId="77777777" w:rsidTr="000832D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C3242D6" w14:textId="77777777" w:rsidR="000061B1" w:rsidRPr="000061B1" w:rsidRDefault="000061B1" w:rsidP="000061B1">
            <w:pPr>
              <w:keepNext/>
              <w:keepLines/>
              <w:spacing w:after="0"/>
              <w:rPr>
                <w:rFonts w:ascii="Arial" w:hAnsi="Arial"/>
                <w:sz w:val="18"/>
              </w:rPr>
            </w:pPr>
            <w:r w:rsidRPr="000061B1">
              <w:rPr>
                <w:rFonts w:ascii="Arial" w:hAnsi="Arial"/>
                <w:sz w:val="18"/>
              </w:rPr>
              <w:t>pmi-FormatIndicator</w:t>
            </w:r>
            <w:r w:rsidRPr="000061B1">
              <w:rPr>
                <w:rFonts w:ascii="Arial"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4F3ABD32"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B78FC83"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Subband</w:t>
            </w:r>
          </w:p>
        </w:tc>
      </w:tr>
      <w:tr w:rsidR="000061B1" w:rsidRPr="000061B1" w14:paraId="20D4F08C" w14:textId="77777777" w:rsidTr="000832D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9D24239" w14:textId="77777777" w:rsidR="000061B1" w:rsidRPr="000061B1" w:rsidRDefault="000061B1" w:rsidP="000061B1">
            <w:pPr>
              <w:keepNext/>
              <w:keepLines/>
              <w:spacing w:after="0"/>
              <w:rPr>
                <w:rFonts w:ascii="Arial" w:hAnsi="Arial" w:cs="Arial"/>
                <w:sz w:val="18"/>
                <w:szCs w:val="18"/>
              </w:rPr>
            </w:pPr>
            <w:r w:rsidRPr="000061B1">
              <w:rPr>
                <w:rFonts w:ascii="Arial"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02433C75" w14:textId="77777777" w:rsidR="000061B1" w:rsidRPr="000061B1" w:rsidRDefault="000061B1" w:rsidP="000061B1">
            <w:pPr>
              <w:keepNext/>
              <w:keepLines/>
              <w:spacing w:after="0"/>
              <w:jc w:val="center"/>
              <w:rPr>
                <w:rFonts w:ascii="Arial" w:eastAsia="Malgun Gothic" w:hAnsi="Arial" w:cs="Arial"/>
                <w:sz w:val="18"/>
                <w:szCs w:val="18"/>
              </w:rPr>
            </w:pPr>
            <w:r w:rsidRPr="000061B1">
              <w:rPr>
                <w:rFonts w:ascii="Arial"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8730D5F" w14:textId="77777777" w:rsidR="000061B1" w:rsidRPr="000061B1" w:rsidRDefault="000061B1" w:rsidP="000061B1">
            <w:pPr>
              <w:keepNext/>
              <w:keepLines/>
              <w:spacing w:after="0"/>
              <w:jc w:val="center"/>
              <w:rPr>
                <w:rFonts w:ascii="Arial" w:hAnsi="Arial" w:cs="Arial"/>
                <w:sz w:val="18"/>
                <w:szCs w:val="18"/>
                <w:lang w:eastAsia="zh-CN"/>
              </w:rPr>
            </w:pPr>
            <w:r w:rsidRPr="000061B1">
              <w:rPr>
                <w:rFonts w:ascii="Arial" w:hAnsi="Arial" w:cs="Arial"/>
                <w:sz w:val="18"/>
                <w:szCs w:val="18"/>
              </w:rPr>
              <w:t>8</w:t>
            </w:r>
          </w:p>
        </w:tc>
      </w:tr>
      <w:tr w:rsidR="000061B1" w:rsidRPr="000061B1" w14:paraId="0297ABE5" w14:textId="77777777" w:rsidTr="000832D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41CFF15" w14:textId="77777777" w:rsidR="000061B1" w:rsidRPr="000061B1" w:rsidRDefault="000061B1" w:rsidP="000061B1">
            <w:pPr>
              <w:keepNext/>
              <w:keepLines/>
              <w:spacing w:after="0"/>
              <w:rPr>
                <w:rFonts w:ascii="Arial" w:hAnsi="Arial" w:cs="Arial"/>
                <w:sz w:val="18"/>
                <w:szCs w:val="18"/>
              </w:rPr>
            </w:pPr>
            <w:r w:rsidRPr="000061B1">
              <w:rPr>
                <w:rFonts w:ascii="Arial" w:hAnsi="Arial" w:cs="Arial"/>
                <w:sz w:val="18"/>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14:paraId="07728267" w14:textId="77777777" w:rsidR="000061B1" w:rsidRPr="000061B1" w:rsidRDefault="000061B1" w:rsidP="000061B1">
            <w:pPr>
              <w:keepNext/>
              <w:keepLines/>
              <w:spacing w:after="0"/>
              <w:jc w:val="center"/>
              <w:rPr>
                <w:rFonts w:ascii="Arial" w:eastAsia="Malgun Gothic" w:hAnsi="Arial" w:cs="Arial"/>
                <w:sz w:val="18"/>
                <w:szCs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F015E9E" w14:textId="77777777" w:rsidR="000061B1" w:rsidRPr="000061B1" w:rsidRDefault="000061B1" w:rsidP="000061B1">
            <w:pPr>
              <w:keepNext/>
              <w:keepLines/>
              <w:spacing w:after="0"/>
              <w:jc w:val="center"/>
              <w:rPr>
                <w:rFonts w:ascii="Arial" w:hAnsi="Arial" w:cs="Arial"/>
                <w:sz w:val="18"/>
                <w:szCs w:val="18"/>
                <w:lang w:eastAsia="zh-CN"/>
              </w:rPr>
            </w:pPr>
            <w:r w:rsidRPr="000061B1">
              <w:rPr>
                <w:rFonts w:ascii="Arial" w:hAnsi="Arial" w:cs="Arial"/>
                <w:sz w:val="18"/>
                <w:szCs w:val="18"/>
              </w:rPr>
              <w:t>1111111</w:t>
            </w:r>
          </w:p>
        </w:tc>
      </w:tr>
      <w:tr w:rsidR="000061B1" w:rsidRPr="000061B1" w14:paraId="4F1F9C27" w14:textId="77777777" w:rsidTr="000832D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FAA112A" w14:textId="77777777" w:rsidR="000061B1" w:rsidRPr="000061B1" w:rsidRDefault="000061B1" w:rsidP="000061B1">
            <w:pPr>
              <w:keepNext/>
              <w:keepLines/>
              <w:spacing w:after="0"/>
              <w:rPr>
                <w:rFonts w:ascii="Arial" w:hAnsi="Arial"/>
                <w:sz w:val="18"/>
              </w:rPr>
            </w:pPr>
            <w:r w:rsidRPr="000061B1">
              <w:rPr>
                <w:rFonts w:ascii="Arial" w:hAnsi="Arial"/>
                <w:sz w:val="18"/>
              </w:rPr>
              <w:t xml:space="preserve">CSI-Report </w:t>
            </w:r>
            <w:r w:rsidRPr="000061B1">
              <w:rPr>
                <w:rFonts w:ascii="Arial" w:hAnsi="Arial"/>
                <w:sz w:val="18"/>
                <w:lang w:eastAsia="zh-CN"/>
              </w:rPr>
              <w:t>interval</w:t>
            </w:r>
            <w:r w:rsidRPr="000061B1">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0A6128BE"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C64B925"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Not configured</w:t>
            </w:r>
          </w:p>
        </w:tc>
      </w:tr>
      <w:tr w:rsidR="000061B1" w:rsidRPr="000061B1" w14:paraId="42E943B4" w14:textId="77777777" w:rsidTr="000832D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AB66A99" w14:textId="77777777" w:rsidR="000061B1" w:rsidRPr="000061B1" w:rsidRDefault="000061B1" w:rsidP="000061B1">
            <w:pPr>
              <w:keepNext/>
              <w:keepLines/>
              <w:spacing w:after="0"/>
              <w:rPr>
                <w:rFonts w:ascii="Arial" w:hAnsi="Arial"/>
                <w:sz w:val="18"/>
              </w:rPr>
            </w:pPr>
            <w:r w:rsidRPr="000061B1">
              <w:rPr>
                <w:rFonts w:ascii="Arial" w:eastAsia="Malgun Gothic" w:hAnsi="Arial"/>
                <w:sz w:val="18"/>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13242EAD" w14:textId="77777777" w:rsidR="000061B1" w:rsidRPr="000061B1" w:rsidRDefault="000061B1" w:rsidP="000061B1">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E1F5413" w14:textId="77777777" w:rsidR="000061B1" w:rsidRPr="000061B1" w:rsidRDefault="000061B1" w:rsidP="000061B1">
            <w:pPr>
              <w:keepNext/>
              <w:keepLines/>
              <w:spacing w:after="0"/>
              <w:jc w:val="center"/>
              <w:rPr>
                <w:rFonts w:ascii="Arial" w:hAnsi="Arial"/>
                <w:sz w:val="18"/>
                <w:lang w:eastAsia="zh-CN"/>
              </w:rPr>
            </w:pPr>
            <w:r w:rsidRPr="000061B1">
              <w:rPr>
                <w:rFonts w:ascii="Arial" w:eastAsia="Malgun Gothic" w:hAnsi="Arial"/>
                <w:sz w:val="18"/>
                <w:lang w:eastAsia="zh-CN"/>
              </w:rPr>
              <w:t>5</w:t>
            </w:r>
          </w:p>
        </w:tc>
      </w:tr>
      <w:tr w:rsidR="000061B1" w:rsidRPr="000061B1" w14:paraId="1731FCA7" w14:textId="77777777" w:rsidTr="000832D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9D73253" w14:textId="77777777" w:rsidR="000061B1" w:rsidRPr="000061B1" w:rsidRDefault="000061B1" w:rsidP="000061B1">
            <w:pPr>
              <w:keepNext/>
              <w:keepLines/>
              <w:spacing w:after="0"/>
              <w:rPr>
                <w:rFonts w:ascii="Arial" w:hAnsi="Arial"/>
                <w:sz w:val="18"/>
              </w:rPr>
            </w:pPr>
            <w:r w:rsidRPr="000061B1">
              <w:rPr>
                <w:rFonts w:ascii="Arial" w:eastAsia="Malgun Gothic" w:hAnsi="Arial"/>
                <w:sz w:val="18"/>
              </w:rP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1FB25D24" w14:textId="77777777" w:rsidR="000061B1" w:rsidRPr="000061B1" w:rsidRDefault="000061B1" w:rsidP="000061B1">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8ABF064" w14:textId="77777777" w:rsidR="000061B1" w:rsidRPr="000061B1" w:rsidRDefault="000061B1" w:rsidP="000061B1">
            <w:pPr>
              <w:keepNext/>
              <w:keepLines/>
              <w:spacing w:after="0"/>
              <w:jc w:val="center"/>
              <w:rPr>
                <w:rFonts w:ascii="Arial" w:hAnsi="Arial"/>
                <w:sz w:val="18"/>
                <w:lang w:eastAsia="zh-CN"/>
              </w:rPr>
            </w:pPr>
            <w:r w:rsidRPr="000061B1">
              <w:rPr>
                <w:rFonts w:ascii="Arial" w:eastAsia="Malgun Gothic" w:hAnsi="Arial"/>
                <w:sz w:val="18"/>
                <w:lang w:eastAsia="zh-CN"/>
              </w:rPr>
              <w:t>1 in slots i, where mod(i, 5) = 1, otherwise it is equal to 0</w:t>
            </w:r>
          </w:p>
        </w:tc>
      </w:tr>
      <w:tr w:rsidR="000061B1" w:rsidRPr="000061B1" w14:paraId="49C18CAF" w14:textId="77777777" w:rsidTr="000832D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3B661B7" w14:textId="77777777" w:rsidR="000061B1" w:rsidRPr="000061B1" w:rsidRDefault="000061B1" w:rsidP="000061B1">
            <w:pPr>
              <w:keepNext/>
              <w:keepLines/>
              <w:spacing w:after="0"/>
              <w:rPr>
                <w:rFonts w:ascii="Arial" w:hAnsi="Arial"/>
                <w:sz w:val="18"/>
              </w:rPr>
            </w:pPr>
            <w:r w:rsidRPr="000061B1">
              <w:rPr>
                <w:rFonts w:ascii="Arial" w:eastAsia="Malgun Gothic" w:hAnsi="Arial"/>
                <w:sz w:val="18"/>
              </w:rP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36CF9B86" w14:textId="77777777" w:rsidR="000061B1" w:rsidRPr="000061B1" w:rsidRDefault="000061B1" w:rsidP="000061B1">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58E28D6" w14:textId="77777777" w:rsidR="000061B1" w:rsidRPr="000061B1" w:rsidRDefault="000061B1" w:rsidP="000061B1">
            <w:pPr>
              <w:keepNext/>
              <w:keepLines/>
              <w:spacing w:after="0"/>
              <w:jc w:val="center"/>
              <w:rPr>
                <w:rFonts w:ascii="Arial" w:hAnsi="Arial"/>
                <w:sz w:val="18"/>
                <w:lang w:eastAsia="zh-CN"/>
              </w:rPr>
            </w:pPr>
            <w:r w:rsidRPr="000061B1">
              <w:rPr>
                <w:rFonts w:ascii="Arial" w:eastAsia="Malgun Gothic" w:hAnsi="Arial"/>
                <w:sz w:val="18"/>
                <w:lang w:eastAsia="zh-CN"/>
              </w:rPr>
              <w:t>1</w:t>
            </w:r>
          </w:p>
        </w:tc>
      </w:tr>
      <w:tr w:rsidR="000061B1" w:rsidRPr="000061B1" w14:paraId="586CEFC1" w14:textId="77777777" w:rsidTr="000832D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13EE17B" w14:textId="77777777" w:rsidR="000061B1" w:rsidRPr="000061B1" w:rsidRDefault="000061B1" w:rsidP="000061B1">
            <w:pPr>
              <w:keepNext/>
              <w:keepLines/>
              <w:spacing w:after="0"/>
              <w:rPr>
                <w:rFonts w:ascii="Arial" w:hAnsi="Arial"/>
                <w:sz w:val="18"/>
              </w:rPr>
            </w:pPr>
            <w:r w:rsidRPr="000061B1">
              <w:rPr>
                <w:rFonts w:ascii="Arial" w:eastAsia="Malgun Gothic" w:hAnsi="Arial"/>
                <w:sz w:val="18"/>
              </w:rPr>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045CDF3D" w14:textId="77777777" w:rsidR="000061B1" w:rsidRPr="000061B1" w:rsidRDefault="000061B1" w:rsidP="000061B1">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9ECD96F" w14:textId="77777777" w:rsidR="000061B1" w:rsidRPr="000061B1" w:rsidRDefault="000061B1" w:rsidP="000061B1">
            <w:pPr>
              <w:keepNext/>
              <w:keepLines/>
              <w:spacing w:after="0"/>
              <w:rPr>
                <w:rFonts w:ascii="Arial" w:eastAsia="Malgun Gothic" w:hAnsi="Arial"/>
                <w:sz w:val="18"/>
                <w:lang w:eastAsia="zh-CN"/>
              </w:rPr>
            </w:pPr>
            <w:r w:rsidRPr="000061B1">
              <w:rPr>
                <w:rFonts w:ascii="Arial" w:eastAsia="Malgun Gothic" w:hAnsi="Arial"/>
                <w:sz w:val="18"/>
                <w:lang w:eastAsia="zh-CN"/>
              </w:rPr>
              <w:t>One State with one Associated Report Configuration</w:t>
            </w:r>
          </w:p>
          <w:p w14:paraId="0E5E72F6" w14:textId="77777777" w:rsidR="000061B1" w:rsidRPr="000061B1" w:rsidRDefault="000061B1" w:rsidP="000061B1">
            <w:pPr>
              <w:keepNext/>
              <w:keepLines/>
              <w:spacing w:after="0"/>
              <w:jc w:val="center"/>
              <w:rPr>
                <w:rFonts w:ascii="Arial" w:hAnsi="Arial"/>
                <w:sz w:val="18"/>
                <w:lang w:eastAsia="zh-CN"/>
              </w:rPr>
            </w:pPr>
            <w:r w:rsidRPr="000061B1">
              <w:rPr>
                <w:rFonts w:ascii="Arial" w:eastAsia="Malgun Gothic" w:hAnsi="Arial"/>
                <w:sz w:val="18"/>
                <w:lang w:eastAsia="zh-CN"/>
              </w:rPr>
              <w:t>Associated Report Configuration contains pointers to NZP CSI-RS and CSI-IM</w:t>
            </w:r>
          </w:p>
        </w:tc>
      </w:tr>
      <w:tr w:rsidR="000061B1" w:rsidRPr="000061B1" w14:paraId="3E2820D2" w14:textId="77777777" w:rsidTr="000832D7">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66369547" w14:textId="77777777" w:rsidR="000061B1" w:rsidRPr="000061B1" w:rsidRDefault="000061B1" w:rsidP="000061B1">
            <w:pPr>
              <w:keepNext/>
              <w:keepLines/>
              <w:spacing w:after="0"/>
              <w:rPr>
                <w:rFonts w:ascii="Arial" w:eastAsia="Malgun Gothic" w:hAnsi="Arial"/>
                <w:sz w:val="18"/>
              </w:rPr>
            </w:pPr>
            <w:r w:rsidRPr="000061B1">
              <w:rPr>
                <w:rFonts w:ascii="Arial"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hideMark/>
          </w:tcPr>
          <w:p w14:paraId="5709C0A6" w14:textId="77777777" w:rsidR="000061B1" w:rsidRPr="000061B1" w:rsidRDefault="000061B1" w:rsidP="000061B1">
            <w:pPr>
              <w:keepNext/>
              <w:keepLines/>
              <w:spacing w:after="0"/>
              <w:rPr>
                <w:rFonts w:ascii="Arial" w:eastAsia="Malgun Gothic" w:hAnsi="Arial"/>
                <w:sz w:val="18"/>
              </w:rPr>
            </w:pPr>
            <w:r w:rsidRPr="000061B1">
              <w:rPr>
                <w:rFonts w:ascii="Arial"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2C3083D0"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C3D7E6E" w14:textId="77777777" w:rsidR="000061B1" w:rsidRPr="000061B1" w:rsidRDefault="000061B1" w:rsidP="000061B1">
            <w:pPr>
              <w:keepNext/>
              <w:keepLines/>
              <w:spacing w:after="0"/>
              <w:jc w:val="center"/>
              <w:rPr>
                <w:rFonts w:ascii="Arial" w:eastAsia="Malgun Gothic" w:hAnsi="Arial"/>
                <w:sz w:val="18"/>
              </w:rPr>
            </w:pPr>
            <w:r w:rsidRPr="000061B1">
              <w:rPr>
                <w:rFonts w:ascii="Arial" w:hAnsi="Arial"/>
                <w:sz w:val="18"/>
                <w:lang w:eastAsia="zh-CN"/>
              </w:rPr>
              <w:t>typeI-SinglePanel</w:t>
            </w:r>
          </w:p>
        </w:tc>
      </w:tr>
      <w:tr w:rsidR="000061B1" w:rsidRPr="000061B1" w14:paraId="4201C086" w14:textId="77777777" w:rsidTr="000832D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47FF07B" w14:textId="77777777" w:rsidR="000061B1" w:rsidRPr="000061B1" w:rsidRDefault="000061B1" w:rsidP="000061B1">
            <w:pPr>
              <w:spacing w:after="0"/>
              <w:rPr>
                <w:rFonts w:ascii="Arial" w:eastAsia="Malgun Gothic"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B397081" w14:textId="77777777" w:rsidR="000061B1" w:rsidRPr="000061B1" w:rsidRDefault="000061B1" w:rsidP="000061B1">
            <w:pPr>
              <w:keepNext/>
              <w:keepLines/>
              <w:spacing w:after="0"/>
              <w:rPr>
                <w:rFonts w:ascii="Arial" w:eastAsia="Malgun Gothic" w:hAnsi="Arial"/>
                <w:sz w:val="18"/>
              </w:rPr>
            </w:pPr>
            <w:r w:rsidRPr="000061B1">
              <w:rPr>
                <w:rFonts w:ascii="Arial"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14:paraId="459DEC30"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67AD9C8"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1</w:t>
            </w:r>
          </w:p>
        </w:tc>
      </w:tr>
      <w:tr w:rsidR="000061B1" w:rsidRPr="000061B1" w14:paraId="3CA29455" w14:textId="77777777" w:rsidTr="000832D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843999D" w14:textId="77777777" w:rsidR="000061B1" w:rsidRPr="000061B1" w:rsidRDefault="000061B1" w:rsidP="000061B1">
            <w:pPr>
              <w:spacing w:after="0"/>
              <w:rPr>
                <w:rFonts w:ascii="Arial" w:eastAsia="Malgun Gothic"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468FA12" w14:textId="77777777" w:rsidR="000061B1" w:rsidRPr="000061B1" w:rsidRDefault="000061B1" w:rsidP="000061B1">
            <w:pPr>
              <w:keepNext/>
              <w:keepLines/>
              <w:spacing w:after="0"/>
              <w:rPr>
                <w:rFonts w:ascii="Arial" w:eastAsia="Malgun Gothic" w:hAnsi="Arial"/>
                <w:sz w:val="18"/>
              </w:rPr>
            </w:pPr>
            <w:r w:rsidRPr="000061B1">
              <w:rPr>
                <w:rFonts w:ascii="Arial"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3A4E5CCE"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B4B23A0"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(4,2)</w:t>
            </w:r>
          </w:p>
        </w:tc>
      </w:tr>
      <w:tr w:rsidR="000061B1" w:rsidRPr="000061B1" w14:paraId="62B4AAFA" w14:textId="77777777" w:rsidTr="000832D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421473D" w14:textId="77777777" w:rsidR="000061B1" w:rsidRPr="000061B1" w:rsidRDefault="000061B1" w:rsidP="000061B1">
            <w:pPr>
              <w:spacing w:after="0"/>
              <w:rPr>
                <w:rFonts w:ascii="Arial" w:eastAsia="Malgun Gothic"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BB6B824" w14:textId="77777777" w:rsidR="000061B1" w:rsidRPr="000061B1" w:rsidRDefault="000061B1" w:rsidP="000061B1">
            <w:pPr>
              <w:keepNext/>
              <w:keepLines/>
              <w:spacing w:after="0"/>
              <w:rPr>
                <w:rFonts w:ascii="Arial" w:hAnsi="Arial"/>
                <w:sz w:val="18"/>
              </w:rPr>
            </w:pPr>
            <w:r w:rsidRPr="000061B1">
              <w:rPr>
                <w:rFonts w:ascii="Arial" w:hAnsi="Arial"/>
                <w:sz w:val="18"/>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3BC313C5"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5DA4C79"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(4,4)</w:t>
            </w:r>
          </w:p>
        </w:tc>
      </w:tr>
      <w:tr w:rsidR="000061B1" w:rsidRPr="000061B1" w14:paraId="4F4B4132" w14:textId="77777777" w:rsidTr="000832D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8101DAC" w14:textId="77777777" w:rsidR="000061B1" w:rsidRPr="000061B1" w:rsidRDefault="000061B1" w:rsidP="000061B1">
            <w:pPr>
              <w:spacing w:after="0"/>
              <w:rPr>
                <w:rFonts w:ascii="Arial" w:eastAsia="Malgun Gothic"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D4F3C0F" w14:textId="77777777" w:rsidR="000061B1" w:rsidRPr="000061B1" w:rsidRDefault="000061B1" w:rsidP="000061B1">
            <w:pPr>
              <w:keepNext/>
              <w:keepLines/>
              <w:spacing w:after="0"/>
              <w:rPr>
                <w:rFonts w:ascii="Arial" w:eastAsia="Malgun Gothic" w:hAnsi="Arial"/>
                <w:sz w:val="18"/>
              </w:rPr>
            </w:pPr>
            <w:r w:rsidRPr="000061B1">
              <w:rPr>
                <w:rFonts w:ascii="Arial" w:hAnsi="Arial"/>
                <w:sz w:val="18"/>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14:paraId="53BFC67E"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F2EAEB4"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0x</w:t>
            </w:r>
          </w:p>
          <w:p w14:paraId="3CF134EA"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FFFF FFFF FFFF FFFF</w:t>
            </w:r>
          </w:p>
          <w:p w14:paraId="0C87C2DD"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FFFF FFFF FFFF FFFF</w:t>
            </w:r>
          </w:p>
        </w:tc>
      </w:tr>
      <w:tr w:rsidR="000061B1" w:rsidRPr="000061B1" w14:paraId="32EB72E0" w14:textId="77777777" w:rsidTr="000832D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510FBC0" w14:textId="77777777" w:rsidR="000061B1" w:rsidRPr="000061B1" w:rsidRDefault="000061B1" w:rsidP="000061B1">
            <w:pPr>
              <w:spacing w:after="0"/>
              <w:rPr>
                <w:rFonts w:ascii="Arial" w:eastAsia="Malgun Gothic"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796AD65" w14:textId="77777777" w:rsidR="000061B1" w:rsidRPr="000061B1" w:rsidRDefault="000061B1" w:rsidP="000061B1">
            <w:pPr>
              <w:keepNext/>
              <w:keepLines/>
              <w:spacing w:after="0"/>
              <w:rPr>
                <w:rFonts w:ascii="Arial" w:hAnsi="Arial"/>
                <w:sz w:val="18"/>
              </w:rPr>
            </w:pPr>
            <w:r w:rsidRPr="000061B1">
              <w:rPr>
                <w:rFonts w:ascii="Arial"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7A86E1D1"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391FEDF"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00000010</w:t>
            </w:r>
          </w:p>
        </w:tc>
      </w:tr>
      <w:tr w:rsidR="000061B1" w:rsidRPr="000061B1" w14:paraId="66B12A98" w14:textId="77777777" w:rsidTr="000832D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0DA2C841" w14:textId="77777777" w:rsidR="000061B1" w:rsidRPr="000061B1" w:rsidRDefault="000061B1" w:rsidP="000061B1">
            <w:pPr>
              <w:keepNext/>
              <w:keepLines/>
              <w:spacing w:after="0"/>
              <w:rPr>
                <w:rFonts w:ascii="Arial" w:hAnsi="Arial"/>
                <w:sz w:val="18"/>
              </w:rPr>
            </w:pPr>
            <w:r w:rsidRPr="000061B1">
              <w:rPr>
                <w:rFonts w:ascii="Arial"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38E92707"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38B00F9"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PUSCH</w:t>
            </w:r>
          </w:p>
        </w:tc>
      </w:tr>
      <w:tr w:rsidR="000061B1" w:rsidRPr="000061B1" w14:paraId="68FFC838" w14:textId="77777777" w:rsidTr="000832D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5BBF6C4" w14:textId="77777777" w:rsidR="000061B1" w:rsidRPr="000061B1" w:rsidRDefault="000061B1" w:rsidP="000061B1">
            <w:pPr>
              <w:keepNext/>
              <w:keepLines/>
              <w:spacing w:after="0"/>
              <w:rPr>
                <w:rFonts w:ascii="Arial" w:eastAsia="Malgun Gothic" w:hAnsi="Arial"/>
                <w:sz w:val="18"/>
              </w:rPr>
            </w:pPr>
            <w:r w:rsidRPr="000061B1">
              <w:rPr>
                <w:rFonts w:ascii="Arial"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06F6861D" w14:textId="77777777" w:rsidR="000061B1" w:rsidRPr="000061B1" w:rsidRDefault="000061B1" w:rsidP="000061B1">
            <w:pPr>
              <w:keepNext/>
              <w:keepLines/>
              <w:spacing w:after="0"/>
              <w:jc w:val="center"/>
              <w:rPr>
                <w:rFonts w:ascii="Arial" w:eastAsia="Malgun Gothic" w:hAnsi="Arial"/>
                <w:sz w:val="18"/>
              </w:rPr>
            </w:pPr>
            <w:r w:rsidRPr="000061B1">
              <w:rPr>
                <w:rFonts w:ascii="Arial" w:hAnsi="Arial"/>
                <w:sz w:val="18"/>
              </w:rPr>
              <w:t>ms</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A83AFE5" w14:textId="77777777" w:rsidR="000061B1" w:rsidRPr="000061B1" w:rsidRDefault="000061B1" w:rsidP="000061B1">
            <w:pPr>
              <w:keepNext/>
              <w:keepLines/>
              <w:spacing w:after="0"/>
              <w:jc w:val="center"/>
              <w:rPr>
                <w:rFonts w:ascii="Arial" w:hAnsi="Arial"/>
                <w:sz w:val="18"/>
                <w:lang w:eastAsia="zh-CN"/>
              </w:rPr>
            </w:pPr>
            <w:del w:id="23" w:author="Huawei" w:date="2024-11-06T14:34:00Z">
              <w:r w:rsidRPr="000061B1" w:rsidDel="000017A2">
                <w:rPr>
                  <w:rFonts w:ascii="Arial" w:hAnsi="Arial"/>
                  <w:sz w:val="18"/>
                  <w:lang w:eastAsia="zh-CN"/>
                </w:rPr>
                <w:delText>8</w:delText>
              </w:r>
            </w:del>
            <w:ins w:id="24" w:author="Huawei" w:date="2024-11-06T14:34:00Z">
              <w:r w:rsidRPr="000061B1">
                <w:rPr>
                  <w:rFonts w:ascii="Arial" w:hAnsi="Arial"/>
                  <w:sz w:val="18"/>
                  <w:lang w:eastAsia="zh-CN"/>
                </w:rPr>
                <w:t>9</w:t>
              </w:r>
            </w:ins>
          </w:p>
        </w:tc>
      </w:tr>
      <w:tr w:rsidR="000061B1" w:rsidRPr="000061B1" w14:paraId="4906156A" w14:textId="77777777" w:rsidTr="000832D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7B0F8FE" w14:textId="77777777" w:rsidR="000061B1" w:rsidRPr="000061B1" w:rsidRDefault="000061B1" w:rsidP="000061B1">
            <w:pPr>
              <w:keepNext/>
              <w:keepLines/>
              <w:spacing w:after="0"/>
              <w:rPr>
                <w:rFonts w:ascii="Arial" w:hAnsi="Arial"/>
                <w:sz w:val="18"/>
              </w:rPr>
            </w:pPr>
            <w:r w:rsidRPr="000061B1">
              <w:rPr>
                <w:rFonts w:ascii="Arial"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1B4CEA4A" w14:textId="77777777" w:rsidR="000061B1" w:rsidRPr="000061B1" w:rsidRDefault="000061B1" w:rsidP="000061B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0C4CD54"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4</w:t>
            </w:r>
          </w:p>
        </w:tc>
      </w:tr>
      <w:tr w:rsidR="000061B1" w:rsidRPr="000061B1" w14:paraId="3CA66C2A" w14:textId="77777777" w:rsidTr="000832D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9704DC4" w14:textId="77777777" w:rsidR="000061B1" w:rsidRPr="000061B1" w:rsidRDefault="000061B1" w:rsidP="000061B1">
            <w:pPr>
              <w:keepNext/>
              <w:keepLines/>
              <w:spacing w:after="0"/>
              <w:rPr>
                <w:rFonts w:ascii="Arial" w:eastAsia="Malgun Gothic" w:hAnsi="Arial"/>
                <w:sz w:val="18"/>
              </w:rPr>
            </w:pPr>
            <w:r w:rsidRPr="000061B1">
              <w:rPr>
                <w:rFonts w:ascii="Arial"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34640BE8"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D29837E" w14:textId="77777777" w:rsidR="000061B1" w:rsidRPr="000061B1" w:rsidRDefault="000061B1" w:rsidP="000061B1">
            <w:pPr>
              <w:keepNext/>
              <w:keepLines/>
              <w:spacing w:after="0"/>
              <w:jc w:val="center"/>
              <w:rPr>
                <w:rFonts w:ascii="Arial" w:hAnsi="Arial"/>
                <w:sz w:val="18"/>
                <w:lang w:eastAsia="zh-CN"/>
              </w:rPr>
            </w:pPr>
            <w:r w:rsidRPr="000061B1">
              <w:rPr>
                <w:rFonts w:ascii="Arial" w:eastAsia="Malgun Gothic" w:hAnsi="Arial" w:cs="Arial"/>
                <w:sz w:val="18"/>
                <w:szCs w:val="18"/>
              </w:rPr>
              <w:t>R.PDSCH.1-6.3</w:t>
            </w:r>
            <w:ins w:id="25" w:author="Huawei" w:date="2024-11-06T14:34:00Z">
              <w:r w:rsidRPr="000061B1">
                <w:rPr>
                  <w:rFonts w:ascii="Arial" w:eastAsia="Malgun Gothic" w:hAnsi="Arial" w:cs="Arial"/>
                  <w:sz w:val="18"/>
                  <w:szCs w:val="18"/>
                </w:rPr>
                <w:t xml:space="preserve"> FDD</w:t>
              </w:r>
            </w:ins>
            <w:r w:rsidRPr="000061B1">
              <w:rPr>
                <w:rFonts w:ascii="Calibri" w:eastAsia="Malgun Gothic" w:hAnsi="Calibri" w:cs="Calibri"/>
                <w:sz w:val="18"/>
                <w:szCs w:val="18"/>
              </w:rPr>
              <w:t xml:space="preserve"> </w:t>
            </w:r>
          </w:p>
        </w:tc>
      </w:tr>
      <w:tr w:rsidR="000061B1" w:rsidRPr="000061B1" w14:paraId="3DB9CCB4" w14:textId="77777777" w:rsidTr="000832D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5790569B" w14:textId="77777777" w:rsidR="000061B1" w:rsidRPr="000061B1" w:rsidRDefault="000061B1" w:rsidP="000061B1">
            <w:pPr>
              <w:keepNext/>
              <w:keepLines/>
              <w:spacing w:after="0"/>
              <w:rPr>
                <w:rFonts w:ascii="Arial" w:hAnsi="Arial"/>
                <w:sz w:val="18"/>
              </w:rPr>
            </w:pPr>
            <w:r w:rsidRPr="000061B1">
              <w:rPr>
                <w:rFonts w:ascii="Arial" w:hAnsi="Arial"/>
                <w:sz w:val="18"/>
              </w:rPr>
              <w:t>PDSCH &amp; PDSCH DMRS Precoding configuration for random Precoding</w:t>
            </w:r>
          </w:p>
        </w:tc>
        <w:tc>
          <w:tcPr>
            <w:tcW w:w="851" w:type="dxa"/>
            <w:tcBorders>
              <w:top w:val="single" w:sz="4" w:space="0" w:color="auto"/>
              <w:left w:val="single" w:sz="4" w:space="0" w:color="auto"/>
              <w:bottom w:val="single" w:sz="4" w:space="0" w:color="auto"/>
              <w:right w:val="single" w:sz="4" w:space="0" w:color="auto"/>
            </w:tcBorders>
            <w:vAlign w:val="center"/>
          </w:tcPr>
          <w:p w14:paraId="57575FDC"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E0555CF" w14:textId="77777777" w:rsidR="000061B1" w:rsidRPr="000061B1" w:rsidRDefault="000061B1" w:rsidP="000061B1">
            <w:pPr>
              <w:keepNext/>
              <w:keepLines/>
              <w:spacing w:after="0"/>
              <w:jc w:val="center"/>
              <w:rPr>
                <w:rFonts w:ascii="Arial" w:eastAsia="Malgun Gothic" w:hAnsi="Arial" w:cs="Arial"/>
                <w:sz w:val="18"/>
                <w:szCs w:val="18"/>
              </w:rPr>
            </w:pPr>
            <w:r w:rsidRPr="000061B1">
              <w:rPr>
                <w:rFonts w:ascii="Arial" w:eastAsia="Malgun Gothic" w:hAnsi="Arial" w:cs="Arial"/>
                <w:sz w:val="18"/>
                <w:szCs w:val="18"/>
              </w:rPr>
              <w:t>Single Panel Type I, Random precoder selection updated per slot, with equal probability of each applicable i1, i2 combination, and with i1 wideband granularity and i2 subband granularity</w:t>
            </w:r>
          </w:p>
        </w:tc>
      </w:tr>
      <w:tr w:rsidR="000061B1" w:rsidRPr="000061B1" w14:paraId="17AC4A3A" w14:textId="77777777" w:rsidTr="000832D7">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hideMark/>
          </w:tcPr>
          <w:p w14:paraId="1BEEDB73" w14:textId="77777777" w:rsidR="000061B1" w:rsidRPr="000061B1" w:rsidRDefault="000061B1" w:rsidP="000061B1">
            <w:pPr>
              <w:keepNext/>
              <w:keepLines/>
              <w:spacing w:after="0"/>
              <w:ind w:left="851" w:hanging="851"/>
              <w:rPr>
                <w:rFonts w:ascii="Arial" w:hAnsi="Arial"/>
                <w:sz w:val="18"/>
              </w:rPr>
            </w:pPr>
            <w:r w:rsidRPr="000061B1">
              <w:rPr>
                <w:rFonts w:ascii="Arial" w:hAnsi="Arial"/>
                <w:sz w:val="18"/>
              </w:rPr>
              <w:t>Note 1:</w:t>
            </w:r>
            <w:r w:rsidRPr="000061B1">
              <w:rPr>
                <w:rFonts w:ascii="Arial" w:hAnsi="Arial"/>
                <w:sz w:val="18"/>
                <w:lang w:eastAsia="zh-CN"/>
              </w:rPr>
              <w:tab/>
              <w:t>When Throughput is measured using</w:t>
            </w:r>
            <w:r w:rsidRPr="000061B1">
              <w:rPr>
                <w:rFonts w:ascii="Arial" w:hAnsi="Arial"/>
                <w:sz w:val="18"/>
              </w:rPr>
              <w:t xml:space="preserve"> random precoder selection, the precoder shall be updated in each slot (1 ms granularity) with equal probability of each applicable i</w:t>
            </w:r>
            <w:r w:rsidRPr="000061B1">
              <w:rPr>
                <w:rFonts w:ascii="Arial" w:hAnsi="Arial"/>
                <w:sz w:val="18"/>
                <w:vertAlign w:val="subscript"/>
              </w:rPr>
              <w:t>1</w:t>
            </w:r>
            <w:r w:rsidRPr="000061B1">
              <w:rPr>
                <w:rFonts w:ascii="Arial" w:hAnsi="Arial"/>
                <w:sz w:val="18"/>
              </w:rPr>
              <w:t>, i</w:t>
            </w:r>
            <w:r w:rsidRPr="000061B1">
              <w:rPr>
                <w:rFonts w:ascii="Arial" w:hAnsi="Arial"/>
                <w:sz w:val="18"/>
                <w:vertAlign w:val="subscript"/>
              </w:rPr>
              <w:t>2</w:t>
            </w:r>
            <w:r w:rsidRPr="000061B1">
              <w:rPr>
                <w:rFonts w:ascii="Arial" w:hAnsi="Arial"/>
                <w:sz w:val="18"/>
              </w:rPr>
              <w:t xml:space="preserve"> combination.</w:t>
            </w:r>
          </w:p>
          <w:p w14:paraId="35659E40" w14:textId="77777777" w:rsidR="000061B1" w:rsidRPr="000061B1" w:rsidRDefault="000061B1" w:rsidP="000061B1">
            <w:pPr>
              <w:keepNext/>
              <w:keepLines/>
              <w:spacing w:after="0"/>
              <w:ind w:left="851" w:hanging="851"/>
              <w:rPr>
                <w:rFonts w:ascii="Arial" w:hAnsi="Arial"/>
                <w:sz w:val="18"/>
              </w:rPr>
            </w:pPr>
            <w:r w:rsidRPr="000061B1">
              <w:rPr>
                <w:rFonts w:ascii="Arial" w:hAnsi="Arial"/>
                <w:sz w:val="18"/>
              </w:rPr>
              <w:t>Note 2</w:t>
            </w:r>
            <w:r w:rsidRPr="000061B1">
              <w:rPr>
                <w:rFonts w:ascii="Arial" w:hAnsi="Arial"/>
                <w:sz w:val="18"/>
                <w:lang w:eastAsia="zh-CN"/>
              </w:rPr>
              <w:t>:</w:t>
            </w:r>
            <w:r w:rsidRPr="000061B1">
              <w:rPr>
                <w:rFonts w:ascii="Arial" w:hAnsi="Arial"/>
                <w:sz w:val="18"/>
                <w:lang w:eastAsia="zh-CN"/>
              </w:rPr>
              <w:tab/>
            </w:r>
            <w:r w:rsidRPr="000061B1">
              <w:rPr>
                <w:rFonts w:ascii="Arial" w:hAnsi="Arial"/>
                <w:sz w:val="18"/>
              </w:rPr>
              <w:t xml:space="preserve">If the UE reports in an available uplink reporting instance at </w:t>
            </w:r>
            <w:r w:rsidRPr="000061B1">
              <w:rPr>
                <w:rFonts w:ascii="Arial" w:hAnsi="Arial"/>
                <w:sz w:val="18"/>
                <w:lang w:eastAsia="zh-CN"/>
              </w:rPr>
              <w:t>slot</w:t>
            </w:r>
            <w:r w:rsidRPr="000061B1">
              <w:rPr>
                <w:rFonts w:ascii="Arial" w:hAnsi="Arial"/>
                <w:sz w:val="18"/>
              </w:rPr>
              <w:t xml:space="preserve">#n based on PMI estimation at a downlink </w:t>
            </w:r>
            <w:r w:rsidRPr="000061B1">
              <w:rPr>
                <w:rFonts w:ascii="Arial" w:hAnsi="Arial"/>
                <w:sz w:val="18"/>
                <w:lang w:eastAsia="zh-CN"/>
              </w:rPr>
              <w:t>slot</w:t>
            </w:r>
            <w:r w:rsidRPr="000061B1">
              <w:rPr>
                <w:rFonts w:ascii="Arial" w:hAnsi="Arial"/>
                <w:sz w:val="18"/>
              </w:rPr>
              <w:t xml:space="preserve"> not later than </w:t>
            </w:r>
            <w:r w:rsidRPr="000061B1">
              <w:rPr>
                <w:rFonts w:ascii="Arial" w:hAnsi="Arial"/>
                <w:sz w:val="18"/>
                <w:lang w:eastAsia="zh-CN"/>
              </w:rPr>
              <w:t>slot</w:t>
            </w:r>
            <w:r w:rsidRPr="000061B1">
              <w:rPr>
                <w:rFonts w:ascii="Arial" w:hAnsi="Arial"/>
                <w:sz w:val="18"/>
              </w:rPr>
              <w:t xml:space="preserve">#(n-4), this reported PMI cannot be applied at the gNB downlink before </w:t>
            </w:r>
            <w:r w:rsidRPr="000061B1">
              <w:rPr>
                <w:rFonts w:ascii="Arial" w:hAnsi="Arial"/>
                <w:sz w:val="18"/>
                <w:lang w:eastAsia="zh-CN"/>
              </w:rPr>
              <w:t>slot</w:t>
            </w:r>
            <w:r w:rsidRPr="000061B1">
              <w:rPr>
                <w:rFonts w:ascii="Arial" w:hAnsi="Arial"/>
                <w:sz w:val="18"/>
              </w:rPr>
              <w:t>#(n+4).</w:t>
            </w:r>
          </w:p>
          <w:p w14:paraId="1674BE11" w14:textId="77777777" w:rsidR="000061B1" w:rsidRPr="000061B1" w:rsidRDefault="000061B1" w:rsidP="000061B1">
            <w:pPr>
              <w:keepNext/>
              <w:keepLines/>
              <w:spacing w:after="0"/>
              <w:ind w:left="851" w:hanging="851"/>
              <w:rPr>
                <w:rFonts w:ascii="Arial" w:hAnsi="Arial"/>
                <w:sz w:val="18"/>
                <w:lang w:eastAsia="zh-CN"/>
              </w:rPr>
            </w:pPr>
            <w:r w:rsidRPr="000061B1">
              <w:rPr>
                <w:rFonts w:ascii="Arial" w:hAnsi="Arial"/>
                <w:sz w:val="18"/>
              </w:rPr>
              <w:t xml:space="preserve">Note </w:t>
            </w:r>
            <w:r w:rsidRPr="000061B1">
              <w:rPr>
                <w:rFonts w:ascii="Arial" w:hAnsi="Arial"/>
                <w:sz w:val="18"/>
                <w:lang w:eastAsia="zh-CN"/>
              </w:rPr>
              <w:t>3</w:t>
            </w:r>
            <w:r w:rsidRPr="000061B1">
              <w:rPr>
                <w:rFonts w:ascii="Arial" w:hAnsi="Arial"/>
                <w:sz w:val="18"/>
              </w:rPr>
              <w:t>:</w:t>
            </w:r>
            <w:r w:rsidRPr="000061B1">
              <w:rPr>
                <w:rFonts w:ascii="Arial" w:hAnsi="Arial"/>
                <w:sz w:val="18"/>
                <w:lang w:eastAsia="zh-CN"/>
              </w:rPr>
              <w:tab/>
            </w:r>
            <w:r w:rsidRPr="000061B1">
              <w:rPr>
                <w:rFonts w:ascii="Arial" w:hAnsi="Arial"/>
                <w:sz w:val="18"/>
              </w:rPr>
              <w:t xml:space="preserve">Randomization of the principle beam direction shall be used as specified in </w:t>
            </w:r>
            <w:r w:rsidRPr="000061B1">
              <w:rPr>
                <w:rFonts w:ascii="Arial" w:eastAsia="Malgun Gothic" w:hAnsi="Arial" w:cs="Arial"/>
                <w:noProof/>
                <w:sz w:val="18"/>
                <w:szCs w:val="18"/>
                <w:lang w:eastAsia="zh-CN"/>
              </w:rPr>
              <w:t>Annex B.2.3.2.3</w:t>
            </w:r>
            <w:r w:rsidRPr="000061B1">
              <w:rPr>
                <w:rFonts w:ascii="Arial" w:hAnsi="Arial"/>
                <w:sz w:val="18"/>
              </w:rPr>
              <w:t>.</w:t>
            </w:r>
          </w:p>
        </w:tc>
      </w:tr>
    </w:tbl>
    <w:p w14:paraId="47A84173" w14:textId="77777777" w:rsidR="000061B1" w:rsidRPr="000061B1" w:rsidRDefault="000061B1" w:rsidP="000061B1">
      <w:pPr>
        <w:rPr>
          <w:lang w:eastAsia="zh-CN"/>
        </w:rPr>
      </w:pPr>
    </w:p>
    <w:p w14:paraId="1CE3C354" w14:textId="77777777" w:rsidR="000061B1" w:rsidRPr="000061B1" w:rsidRDefault="000061B1" w:rsidP="000061B1">
      <w:pPr>
        <w:keepNext/>
        <w:keepLines/>
        <w:spacing w:before="60"/>
        <w:jc w:val="center"/>
        <w:rPr>
          <w:rFonts w:ascii="Arial" w:eastAsia="Malgun Gothic" w:hAnsi="Arial"/>
          <w:b/>
          <w:lang w:eastAsia="zh-CN"/>
        </w:rPr>
      </w:pPr>
      <w:r w:rsidRPr="000061B1">
        <w:rPr>
          <w:rFonts w:ascii="Arial" w:eastAsia="Malgun Gothic" w:hAnsi="Arial"/>
          <w:b/>
        </w:rPr>
        <w:t xml:space="preserve">Table </w:t>
      </w:r>
      <w:r w:rsidRPr="000061B1">
        <w:rPr>
          <w:rFonts w:ascii="Arial" w:eastAsia="Malgun Gothic" w:hAnsi="Arial"/>
          <w:b/>
          <w:lang w:eastAsia="zh-CN"/>
        </w:rPr>
        <w:t>6.3.2.1.3</w:t>
      </w:r>
      <w:r w:rsidRPr="000061B1">
        <w:rPr>
          <w:rFonts w:ascii="Arial" w:eastAsia="Malgun Gothic" w:hAnsi="Arial"/>
          <w:b/>
        </w:rPr>
        <w:t>-2</w:t>
      </w:r>
      <w:r w:rsidRPr="000061B1">
        <w:rPr>
          <w:rFonts w:ascii="Arial" w:eastAsia="Malgun Gothic" w:hAnsi="Arial"/>
          <w:b/>
          <w:lang w:eastAsia="zh-CN"/>
        </w:rPr>
        <w:t>:</w:t>
      </w:r>
      <w:r w:rsidRPr="000061B1">
        <w:rPr>
          <w:rFonts w:ascii="Arial" w:eastAsia="Malgun Gothic" w:hAnsi="Arial"/>
          <w:b/>
        </w:rP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0061B1" w:rsidRPr="000061B1" w14:paraId="49DF05E7" w14:textId="77777777" w:rsidTr="000832D7">
        <w:trPr>
          <w:jc w:val="center"/>
        </w:trPr>
        <w:tc>
          <w:tcPr>
            <w:tcW w:w="2126" w:type="dxa"/>
            <w:tcBorders>
              <w:top w:val="single" w:sz="4" w:space="0" w:color="auto"/>
              <w:left w:val="single" w:sz="4" w:space="0" w:color="auto"/>
              <w:bottom w:val="single" w:sz="4" w:space="0" w:color="auto"/>
              <w:right w:val="single" w:sz="4" w:space="0" w:color="auto"/>
            </w:tcBorders>
            <w:hideMark/>
          </w:tcPr>
          <w:p w14:paraId="68C92C3A" w14:textId="77777777" w:rsidR="000061B1" w:rsidRPr="000061B1" w:rsidRDefault="000061B1" w:rsidP="000061B1">
            <w:pPr>
              <w:keepNext/>
              <w:keepLines/>
              <w:spacing w:after="0"/>
              <w:jc w:val="center"/>
              <w:rPr>
                <w:rFonts w:ascii="Arial" w:eastAsia="Malgun Gothic" w:hAnsi="Arial"/>
                <w:b/>
                <w:sz w:val="18"/>
              </w:rPr>
            </w:pPr>
            <w:r w:rsidRPr="000061B1">
              <w:rPr>
                <w:rFonts w:ascii="Arial"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08B2AE8D" w14:textId="77777777" w:rsidR="000061B1" w:rsidRPr="000061B1" w:rsidRDefault="000061B1" w:rsidP="000061B1">
            <w:pPr>
              <w:keepNext/>
              <w:keepLines/>
              <w:spacing w:after="0"/>
              <w:jc w:val="center"/>
              <w:rPr>
                <w:rFonts w:ascii="Arial" w:eastAsia="Malgun Gothic" w:hAnsi="Arial"/>
                <w:b/>
                <w:sz w:val="18"/>
              </w:rPr>
            </w:pPr>
            <w:r w:rsidRPr="000061B1">
              <w:rPr>
                <w:rFonts w:ascii="Arial" w:hAnsi="Arial"/>
                <w:b/>
                <w:sz w:val="18"/>
              </w:rPr>
              <w:t>Test 1</w:t>
            </w:r>
          </w:p>
        </w:tc>
      </w:tr>
      <w:tr w:rsidR="000061B1" w:rsidRPr="000061B1" w14:paraId="6A593C1E" w14:textId="77777777" w:rsidTr="000832D7">
        <w:trPr>
          <w:jc w:val="center"/>
        </w:trPr>
        <w:tc>
          <w:tcPr>
            <w:tcW w:w="2126" w:type="dxa"/>
            <w:tcBorders>
              <w:top w:val="single" w:sz="4" w:space="0" w:color="auto"/>
              <w:left w:val="single" w:sz="4" w:space="0" w:color="auto"/>
              <w:bottom w:val="single" w:sz="4" w:space="0" w:color="auto"/>
              <w:right w:val="single" w:sz="4" w:space="0" w:color="auto"/>
            </w:tcBorders>
            <w:hideMark/>
          </w:tcPr>
          <w:p w14:paraId="0BF24EFB" w14:textId="77777777" w:rsidR="000061B1" w:rsidRPr="000061B1" w:rsidRDefault="000061B1" w:rsidP="000061B1">
            <w:pPr>
              <w:keepNext/>
              <w:keepLines/>
              <w:spacing w:after="0"/>
              <w:jc w:val="center"/>
              <w:rPr>
                <w:rFonts w:ascii="Arial" w:eastAsia="Malgun Gothic" w:hAnsi="Arial" w:cs="Arial"/>
                <w:sz w:val="18"/>
              </w:rPr>
            </w:pPr>
            <w:r w:rsidRPr="000061B1">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69CCA16A" w14:textId="77777777" w:rsidR="000061B1" w:rsidRPr="000061B1" w:rsidRDefault="000061B1" w:rsidP="000061B1">
            <w:pPr>
              <w:keepNext/>
              <w:keepLines/>
              <w:spacing w:after="0"/>
              <w:jc w:val="center"/>
              <w:rPr>
                <w:rFonts w:ascii="Arial" w:eastAsia="Malgun Gothic" w:hAnsi="Arial"/>
                <w:sz w:val="18"/>
                <w:lang w:eastAsia="zh-CN"/>
              </w:rPr>
            </w:pPr>
            <w:r w:rsidRPr="000061B1">
              <w:rPr>
                <w:rFonts w:ascii="Arial" w:eastAsia="Malgun Gothic" w:hAnsi="Arial"/>
                <w:sz w:val="18"/>
                <w:lang w:eastAsia="zh-CN"/>
              </w:rPr>
              <w:t>2.5</w:t>
            </w:r>
          </w:p>
        </w:tc>
      </w:tr>
    </w:tbl>
    <w:p w14:paraId="7C643837" w14:textId="77777777" w:rsidR="000061B1" w:rsidRPr="000061B1" w:rsidRDefault="000061B1" w:rsidP="000061B1">
      <w:pPr>
        <w:rPr>
          <w:lang w:eastAsia="zh-CN"/>
        </w:rPr>
      </w:pPr>
    </w:p>
    <w:p w14:paraId="2BCD96B5" w14:textId="77777777" w:rsidR="000061B1" w:rsidRPr="000061B1" w:rsidRDefault="000061B1" w:rsidP="000061B1">
      <w:pPr>
        <w:overflowPunct w:val="0"/>
        <w:autoSpaceDE w:val="0"/>
        <w:autoSpaceDN w:val="0"/>
        <w:adjustRightInd w:val="0"/>
        <w:spacing w:before="240" w:after="60"/>
        <w:outlineLvl w:val="0"/>
        <w:rPr>
          <w:rFonts w:eastAsia="Times New Roman"/>
          <w:i/>
          <w:color w:val="FF0000"/>
          <w:highlight w:val="yellow"/>
          <w:lang w:val="nb-NO" w:eastAsia="en-GB"/>
        </w:rPr>
      </w:pPr>
      <w:r w:rsidRPr="000061B1">
        <w:rPr>
          <w:rFonts w:eastAsia="Times New Roman"/>
          <w:i/>
          <w:color w:val="FF0000"/>
          <w:highlight w:val="yellow"/>
          <w:lang w:val="nb-NO" w:eastAsia="en-GB"/>
        </w:rPr>
        <w:t>&lt;END OF THE CHANGE 1&gt;</w:t>
      </w:r>
    </w:p>
    <w:p w14:paraId="091B79FF" w14:textId="77777777" w:rsidR="000061B1" w:rsidRPr="000061B1" w:rsidRDefault="000061B1" w:rsidP="000061B1">
      <w:pPr>
        <w:rPr>
          <w:highlight w:val="yellow"/>
          <w:lang w:val="nb-NO" w:eastAsia="en-GB"/>
        </w:rPr>
      </w:pPr>
    </w:p>
    <w:p w14:paraId="7E23CFC0" w14:textId="77777777" w:rsidR="000061B1" w:rsidRPr="000061B1" w:rsidRDefault="000061B1" w:rsidP="000061B1">
      <w:pPr>
        <w:overflowPunct w:val="0"/>
        <w:autoSpaceDE w:val="0"/>
        <w:autoSpaceDN w:val="0"/>
        <w:adjustRightInd w:val="0"/>
        <w:spacing w:before="240" w:after="60"/>
        <w:outlineLvl w:val="0"/>
        <w:rPr>
          <w:rFonts w:eastAsia="Times New Roman"/>
          <w:i/>
          <w:color w:val="FF0000"/>
          <w:highlight w:val="yellow"/>
          <w:lang w:val="nb-NO" w:eastAsia="en-GB"/>
        </w:rPr>
      </w:pPr>
      <w:r w:rsidRPr="000061B1">
        <w:rPr>
          <w:rFonts w:eastAsia="Times New Roman"/>
          <w:i/>
          <w:color w:val="FF0000"/>
          <w:highlight w:val="yellow"/>
          <w:lang w:val="nb-NO" w:eastAsia="en-GB"/>
        </w:rPr>
        <w:t>&lt;START OF THE CHANGE 2&gt;</w:t>
      </w:r>
    </w:p>
    <w:p w14:paraId="3EE5E7B8" w14:textId="77777777" w:rsidR="000061B1" w:rsidRPr="000061B1" w:rsidRDefault="000061B1" w:rsidP="000061B1">
      <w:pPr>
        <w:keepNext/>
        <w:keepLines/>
        <w:spacing w:before="120"/>
        <w:ind w:left="1701" w:hanging="1701"/>
        <w:outlineLvl w:val="4"/>
        <w:rPr>
          <w:rFonts w:ascii="Arial" w:eastAsia="Malgun Gothic" w:hAnsi="Arial"/>
          <w:sz w:val="22"/>
          <w:lang w:eastAsia="zh-CN"/>
        </w:rPr>
      </w:pPr>
      <w:bookmarkStart w:id="26" w:name="_Toc53176680"/>
      <w:bookmarkStart w:id="27" w:name="_Toc61120993"/>
      <w:bookmarkStart w:id="28" w:name="_Toc67918171"/>
      <w:bookmarkStart w:id="29" w:name="_Toc76297726"/>
      <w:bookmarkStart w:id="30" w:name="_Toc76571656"/>
      <w:bookmarkStart w:id="31" w:name="_Toc76650798"/>
      <w:bookmarkStart w:id="32" w:name="_Toc76653914"/>
      <w:bookmarkStart w:id="33" w:name="_Toc83742524"/>
      <w:bookmarkStart w:id="34" w:name="_Toc91440298"/>
      <w:bookmarkStart w:id="35" w:name="_Toc98854776"/>
      <w:bookmarkStart w:id="36" w:name="_Toc114494265"/>
      <w:bookmarkStart w:id="37" w:name="_Toc115261058"/>
      <w:bookmarkStart w:id="38" w:name="_Toc123936594"/>
      <w:bookmarkStart w:id="39" w:name="_Toc124333339"/>
      <w:bookmarkStart w:id="40" w:name="_Toc131595010"/>
      <w:bookmarkStart w:id="41" w:name="_Toc131694348"/>
      <w:bookmarkStart w:id="42" w:name="_Toc138752739"/>
      <w:bookmarkStart w:id="43" w:name="_Toc138885721"/>
      <w:bookmarkStart w:id="44" w:name="_Toc156556712"/>
      <w:bookmarkStart w:id="45" w:name="_Toc178162899"/>
      <w:bookmarkStart w:id="46" w:name="_Toc178263149"/>
      <w:r w:rsidRPr="000061B1">
        <w:rPr>
          <w:rFonts w:ascii="Arial" w:eastAsia="Malgun Gothic" w:hAnsi="Arial"/>
          <w:sz w:val="22"/>
          <w:lang w:eastAsia="zh-CN"/>
        </w:rPr>
        <w:t>6.3.2.1.4</w:t>
      </w:r>
      <w:r w:rsidRPr="000061B1">
        <w:rPr>
          <w:rFonts w:ascii="Arial" w:eastAsia="Malgun Gothic" w:hAnsi="Arial"/>
          <w:sz w:val="22"/>
          <w:lang w:eastAsia="zh-CN"/>
        </w:rPr>
        <w:tab/>
        <w:t xml:space="preserve">Single PMI with 32TX </w:t>
      </w:r>
      <w:r w:rsidRPr="000061B1">
        <w:rPr>
          <w:rFonts w:ascii="Arial" w:eastAsia="Malgun Gothic" w:hAnsi="Arial"/>
          <w:sz w:val="22"/>
          <w:lang w:val="en-US"/>
        </w:rPr>
        <w:t>TypeI-SinglePanel</w:t>
      </w:r>
      <w:r w:rsidRPr="000061B1">
        <w:rPr>
          <w:rFonts w:ascii="Arial" w:eastAsia="Malgun Gothic" w:hAnsi="Arial"/>
          <w:sz w:val="22"/>
          <w:lang w:val="en-US" w:eastAsia="zh-CN"/>
        </w:rPr>
        <w:t xml:space="preserve"> Codebook</w:t>
      </w:r>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p w14:paraId="14F75823" w14:textId="77777777" w:rsidR="000061B1" w:rsidRPr="000061B1" w:rsidRDefault="000061B1" w:rsidP="000061B1">
      <w:pPr>
        <w:rPr>
          <w:lang w:eastAsia="zh-CN"/>
        </w:rPr>
      </w:pPr>
      <w:r w:rsidRPr="000061B1">
        <w:t xml:space="preserve">For the parameters specified in Table </w:t>
      </w:r>
      <w:r w:rsidRPr="000061B1">
        <w:rPr>
          <w:lang w:eastAsia="zh-CN"/>
        </w:rPr>
        <w:t>6.3.2.1.4</w:t>
      </w:r>
      <w:r w:rsidRPr="000061B1">
        <w:t xml:space="preserve">-1, and using the downlink physical channels specified in Annex </w:t>
      </w:r>
      <w:r w:rsidRPr="000061B1">
        <w:rPr>
          <w:lang w:eastAsia="zh-CN"/>
        </w:rPr>
        <w:t>C.3.1</w:t>
      </w:r>
      <w:r w:rsidRPr="000061B1">
        <w:t xml:space="preserve">, the minimum requirements are specified in Table </w:t>
      </w:r>
      <w:r w:rsidRPr="000061B1">
        <w:rPr>
          <w:lang w:eastAsia="zh-CN"/>
        </w:rPr>
        <w:t>6.3.2.1.4-2</w:t>
      </w:r>
      <w:r w:rsidRPr="000061B1">
        <w:t>.</w:t>
      </w:r>
    </w:p>
    <w:p w14:paraId="6FFCE578" w14:textId="77777777" w:rsidR="000061B1" w:rsidRPr="000061B1" w:rsidRDefault="000061B1" w:rsidP="000061B1">
      <w:pPr>
        <w:keepNext/>
        <w:keepLines/>
        <w:spacing w:before="60"/>
        <w:jc w:val="center"/>
        <w:rPr>
          <w:rFonts w:ascii="Arial" w:eastAsia="Malgun Gothic" w:hAnsi="Arial"/>
          <w:b/>
          <w:lang w:eastAsia="zh-CN"/>
        </w:rPr>
      </w:pPr>
      <w:r w:rsidRPr="000061B1">
        <w:rPr>
          <w:rFonts w:ascii="Arial" w:eastAsia="Malgun Gothic" w:hAnsi="Arial"/>
          <w:b/>
        </w:rPr>
        <w:t xml:space="preserve">Table </w:t>
      </w:r>
      <w:r w:rsidRPr="000061B1">
        <w:rPr>
          <w:rFonts w:ascii="Arial" w:eastAsia="Malgun Gothic" w:hAnsi="Arial"/>
          <w:b/>
          <w:lang w:eastAsia="zh-CN"/>
        </w:rPr>
        <w:t>6.3.2.1.4-1</w:t>
      </w:r>
      <w:r w:rsidRPr="000061B1">
        <w:rPr>
          <w:rFonts w:ascii="Arial" w:eastAsia="Malgun Gothic" w:hAnsi="Arial"/>
          <w:b/>
        </w:rPr>
        <w:t xml:space="preserve">: </w:t>
      </w:r>
      <w:r w:rsidRPr="000061B1">
        <w:rPr>
          <w:rFonts w:ascii="Arial" w:eastAsia="Malgun Gothic" w:hAnsi="Arial"/>
          <w:b/>
          <w:lang w:eastAsia="zh-CN"/>
        </w:rPr>
        <w:t>T</w:t>
      </w:r>
      <w:r w:rsidRPr="000061B1">
        <w:rPr>
          <w:rFonts w:ascii="Arial" w:eastAsia="Malgun Gothic" w:hAnsi="Arial"/>
          <w:b/>
        </w:rPr>
        <w:t xml:space="preserve">est parameters </w:t>
      </w:r>
      <w:r w:rsidRPr="000061B1">
        <w:rPr>
          <w:rFonts w:ascii="Arial" w:eastAsia="Malgun Gothic" w:hAnsi="Arial"/>
          <w:b/>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0061B1" w:rsidRPr="000061B1" w14:paraId="135AA159" w14:textId="77777777" w:rsidTr="000832D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3FC139F" w14:textId="77777777" w:rsidR="000061B1" w:rsidRPr="000061B1" w:rsidRDefault="000061B1" w:rsidP="000061B1">
            <w:pPr>
              <w:keepNext/>
              <w:keepLines/>
              <w:spacing w:after="0"/>
              <w:jc w:val="center"/>
              <w:rPr>
                <w:rFonts w:ascii="Arial" w:eastAsia="Malgun Gothic" w:hAnsi="Arial"/>
                <w:b/>
                <w:sz w:val="18"/>
              </w:rPr>
            </w:pPr>
            <w:r w:rsidRPr="000061B1">
              <w:rPr>
                <w:rFonts w:ascii="Arial" w:hAnsi="Arial"/>
                <w:b/>
                <w:sz w:val="18"/>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08898B50" w14:textId="77777777" w:rsidR="000061B1" w:rsidRPr="000061B1" w:rsidRDefault="000061B1" w:rsidP="000061B1">
            <w:pPr>
              <w:keepNext/>
              <w:keepLines/>
              <w:spacing w:after="0"/>
              <w:jc w:val="center"/>
              <w:rPr>
                <w:rFonts w:ascii="Arial" w:eastAsia="Malgun Gothic" w:hAnsi="Arial"/>
                <w:b/>
                <w:sz w:val="18"/>
              </w:rPr>
            </w:pPr>
            <w:r w:rsidRPr="000061B1">
              <w:rPr>
                <w:rFonts w:ascii="Arial"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FB239A8" w14:textId="77777777" w:rsidR="000061B1" w:rsidRPr="000061B1" w:rsidRDefault="000061B1" w:rsidP="000061B1">
            <w:pPr>
              <w:keepNext/>
              <w:keepLines/>
              <w:spacing w:after="0"/>
              <w:jc w:val="center"/>
              <w:rPr>
                <w:rFonts w:ascii="Arial" w:eastAsia="Malgun Gothic" w:hAnsi="Arial"/>
                <w:b/>
                <w:sz w:val="18"/>
              </w:rPr>
            </w:pPr>
            <w:r w:rsidRPr="000061B1">
              <w:rPr>
                <w:rFonts w:ascii="Arial" w:hAnsi="Arial"/>
                <w:b/>
                <w:sz w:val="18"/>
              </w:rPr>
              <w:t>Test 1</w:t>
            </w:r>
          </w:p>
        </w:tc>
      </w:tr>
      <w:tr w:rsidR="000061B1" w:rsidRPr="000061B1" w14:paraId="17F49822" w14:textId="77777777" w:rsidTr="000832D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6EC9978" w14:textId="77777777" w:rsidR="000061B1" w:rsidRPr="000061B1" w:rsidRDefault="000061B1" w:rsidP="000061B1">
            <w:pPr>
              <w:keepNext/>
              <w:keepLines/>
              <w:spacing w:after="0"/>
              <w:rPr>
                <w:rFonts w:ascii="Arial" w:eastAsia="Malgun Gothic" w:hAnsi="Arial"/>
                <w:sz w:val="18"/>
              </w:rPr>
            </w:pPr>
            <w:r w:rsidRPr="000061B1">
              <w:rPr>
                <w:rFonts w:ascii="Arial"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0DC844AC" w14:textId="77777777" w:rsidR="000061B1" w:rsidRPr="000061B1" w:rsidRDefault="000061B1" w:rsidP="000061B1">
            <w:pPr>
              <w:keepNext/>
              <w:keepLines/>
              <w:spacing w:after="0"/>
              <w:jc w:val="center"/>
              <w:rPr>
                <w:rFonts w:ascii="Arial" w:eastAsia="Malgun Gothic" w:hAnsi="Arial"/>
                <w:sz w:val="18"/>
              </w:rPr>
            </w:pPr>
            <w:r w:rsidRPr="000061B1">
              <w:rPr>
                <w:rFonts w:ascii="Arial"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6FF372D"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10</w:t>
            </w:r>
          </w:p>
        </w:tc>
      </w:tr>
      <w:tr w:rsidR="000061B1" w:rsidRPr="000061B1" w14:paraId="49B04F3D" w14:textId="77777777" w:rsidTr="000832D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D7D2194" w14:textId="77777777" w:rsidR="000061B1" w:rsidRPr="000061B1" w:rsidRDefault="000061B1" w:rsidP="000061B1">
            <w:pPr>
              <w:keepNext/>
              <w:keepLines/>
              <w:spacing w:after="0"/>
              <w:rPr>
                <w:rFonts w:ascii="Arial" w:hAnsi="Arial"/>
                <w:sz w:val="18"/>
              </w:rPr>
            </w:pPr>
            <w:r w:rsidRPr="000061B1">
              <w:rPr>
                <w:rFonts w:ascii="Arial"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647DDA58"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B2E48EB"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15</w:t>
            </w:r>
          </w:p>
        </w:tc>
      </w:tr>
      <w:tr w:rsidR="000061B1" w:rsidRPr="000061B1" w14:paraId="1EAF1445" w14:textId="77777777" w:rsidTr="000832D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BDCB845" w14:textId="77777777" w:rsidR="000061B1" w:rsidRPr="000061B1" w:rsidRDefault="000061B1" w:rsidP="000061B1">
            <w:pPr>
              <w:keepNext/>
              <w:keepLines/>
              <w:spacing w:after="0"/>
              <w:rPr>
                <w:rFonts w:ascii="Arial" w:eastAsia="Malgun Gothic" w:hAnsi="Arial"/>
                <w:sz w:val="18"/>
              </w:rPr>
            </w:pPr>
            <w:r w:rsidRPr="000061B1">
              <w:rPr>
                <w:rFonts w:ascii="Arial"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2D95F221"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C76A544"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FDD</w:t>
            </w:r>
          </w:p>
        </w:tc>
      </w:tr>
      <w:tr w:rsidR="000061B1" w:rsidRPr="000061B1" w14:paraId="61E68826" w14:textId="77777777" w:rsidTr="000832D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DA96A91" w14:textId="77777777" w:rsidR="000061B1" w:rsidRPr="000061B1" w:rsidRDefault="000061B1" w:rsidP="000061B1">
            <w:pPr>
              <w:keepNext/>
              <w:keepLines/>
              <w:spacing w:after="0"/>
              <w:rPr>
                <w:rFonts w:ascii="Arial" w:eastAsia="Malgun Gothic" w:hAnsi="Arial"/>
                <w:sz w:val="18"/>
              </w:rPr>
            </w:pPr>
            <w:r w:rsidRPr="000061B1">
              <w:rPr>
                <w:rFonts w:ascii="Arial"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276A0BCD"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A538A1F"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kern w:val="2"/>
                <w:sz w:val="18"/>
                <w:lang w:eastAsia="zh-CN"/>
              </w:rPr>
              <w:t>TDLA30-5</w:t>
            </w:r>
          </w:p>
        </w:tc>
      </w:tr>
      <w:tr w:rsidR="000061B1" w:rsidRPr="000061B1" w14:paraId="4AD52A3B" w14:textId="77777777" w:rsidTr="000832D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401FF2E" w14:textId="77777777" w:rsidR="000061B1" w:rsidRPr="000061B1" w:rsidRDefault="000061B1" w:rsidP="000061B1">
            <w:pPr>
              <w:keepNext/>
              <w:keepLines/>
              <w:spacing w:after="0"/>
              <w:rPr>
                <w:rFonts w:ascii="Arial" w:eastAsia="Malgun Gothic" w:hAnsi="Arial"/>
                <w:sz w:val="18"/>
              </w:rPr>
            </w:pPr>
            <w:r w:rsidRPr="000061B1">
              <w:rPr>
                <w:rFonts w:ascii="Arial"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3BA77EB3"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3B45D97" w14:textId="77777777" w:rsidR="000061B1" w:rsidRPr="000061B1" w:rsidRDefault="000061B1" w:rsidP="000061B1">
            <w:pPr>
              <w:keepNext/>
              <w:keepLines/>
              <w:spacing w:after="0"/>
              <w:jc w:val="center"/>
              <w:rPr>
                <w:rFonts w:ascii="Arial" w:hAnsi="Arial"/>
                <w:kern w:val="2"/>
                <w:sz w:val="18"/>
                <w:lang w:eastAsia="zh-CN"/>
              </w:rPr>
            </w:pPr>
            <w:r w:rsidRPr="000061B1">
              <w:rPr>
                <w:rFonts w:ascii="Arial" w:hAnsi="Arial"/>
                <w:kern w:val="2"/>
                <w:sz w:val="18"/>
                <w:lang w:eastAsia="zh-CN"/>
              </w:rPr>
              <w:t>High XP 32</w:t>
            </w:r>
            <w:r w:rsidRPr="000061B1">
              <w:rPr>
                <w:rFonts w:ascii="Arial" w:eastAsia="?? ??" w:hAnsi="Arial"/>
                <w:kern w:val="2"/>
                <w:sz w:val="18"/>
              </w:rPr>
              <w:t xml:space="preserve"> x 2</w:t>
            </w:r>
          </w:p>
          <w:p w14:paraId="5977250C" w14:textId="77777777" w:rsidR="000061B1" w:rsidRPr="000061B1" w:rsidRDefault="000061B1" w:rsidP="000061B1">
            <w:pPr>
              <w:keepNext/>
              <w:keepLines/>
              <w:spacing w:after="0"/>
              <w:jc w:val="center"/>
              <w:rPr>
                <w:rFonts w:ascii="Arial" w:eastAsia="Malgun Gothic" w:hAnsi="Arial"/>
                <w:sz w:val="18"/>
              </w:rPr>
            </w:pPr>
            <w:r w:rsidRPr="000061B1">
              <w:rPr>
                <w:rFonts w:ascii="Arial" w:hAnsi="Arial"/>
                <w:kern w:val="2"/>
                <w:sz w:val="18"/>
                <w:lang w:eastAsia="zh-CN"/>
              </w:rPr>
              <w:t>(N1,N2) = (4,4)</w:t>
            </w:r>
          </w:p>
        </w:tc>
      </w:tr>
      <w:tr w:rsidR="000061B1" w:rsidRPr="000061B1" w14:paraId="501A53EE" w14:textId="77777777" w:rsidTr="000832D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EC1F059" w14:textId="77777777" w:rsidR="000061B1" w:rsidRPr="000061B1" w:rsidRDefault="000061B1" w:rsidP="000061B1">
            <w:pPr>
              <w:keepNext/>
              <w:keepLines/>
              <w:spacing w:after="0"/>
              <w:rPr>
                <w:rFonts w:ascii="Arial" w:eastAsia="Malgun Gothic" w:hAnsi="Arial"/>
                <w:sz w:val="18"/>
              </w:rPr>
            </w:pPr>
            <w:r w:rsidRPr="000061B1">
              <w:rPr>
                <w:rFonts w:ascii="Arial"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212E7B26"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F371B2D"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rPr>
              <w:t xml:space="preserve">As specified in </w:t>
            </w:r>
            <w:r w:rsidRPr="000061B1">
              <w:rPr>
                <w:rFonts w:ascii="Arial" w:hAnsi="Arial"/>
                <w:sz w:val="18"/>
                <w:lang w:eastAsia="zh-CN"/>
              </w:rPr>
              <w:t>Annex B.4.1</w:t>
            </w:r>
          </w:p>
        </w:tc>
      </w:tr>
      <w:tr w:rsidR="000061B1" w:rsidRPr="000061B1" w14:paraId="0D8E715C" w14:textId="77777777" w:rsidTr="000832D7">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1D12AF59" w14:textId="77777777" w:rsidR="000061B1" w:rsidRPr="000061B1" w:rsidRDefault="000061B1" w:rsidP="000061B1">
            <w:pPr>
              <w:keepNext/>
              <w:keepLines/>
              <w:spacing w:after="0"/>
              <w:rPr>
                <w:rFonts w:ascii="Arial" w:hAnsi="Arial"/>
                <w:sz w:val="18"/>
              </w:rPr>
            </w:pPr>
            <w:r w:rsidRPr="000061B1">
              <w:rPr>
                <w:rFonts w:ascii="Arial" w:hAnsi="Arial"/>
                <w:sz w:val="18"/>
              </w:rPr>
              <w:t>ZP CSI-RS configuration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0DDB3A9" w14:textId="77777777" w:rsidR="000061B1" w:rsidRPr="000061B1" w:rsidRDefault="000061B1" w:rsidP="000061B1">
            <w:pPr>
              <w:keepNext/>
              <w:keepLines/>
              <w:spacing w:after="0"/>
              <w:rPr>
                <w:rFonts w:ascii="Arial" w:eastAsia="Malgun Gothic" w:hAnsi="Arial"/>
                <w:sz w:val="18"/>
              </w:rPr>
            </w:pPr>
            <w:r w:rsidRPr="000061B1">
              <w:rPr>
                <w:rFonts w:ascii="Arial"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04423B6E"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BEEA720"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Aperiodic</w:t>
            </w:r>
          </w:p>
        </w:tc>
      </w:tr>
      <w:tr w:rsidR="000061B1" w:rsidRPr="000061B1" w14:paraId="09B458D8" w14:textId="77777777" w:rsidTr="000832D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C9F9E48" w14:textId="77777777" w:rsidR="000061B1" w:rsidRPr="000061B1" w:rsidRDefault="000061B1" w:rsidP="000061B1">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287EB0E" w14:textId="77777777" w:rsidR="000061B1" w:rsidRPr="000061B1" w:rsidRDefault="000061B1" w:rsidP="000061B1">
            <w:pPr>
              <w:keepNext/>
              <w:keepLines/>
              <w:spacing w:after="0"/>
              <w:rPr>
                <w:rFonts w:ascii="Arial" w:eastAsia="Malgun Gothic" w:hAnsi="Arial"/>
                <w:sz w:val="18"/>
              </w:rPr>
            </w:pPr>
            <w:r w:rsidRPr="000061B1">
              <w:rPr>
                <w:rFonts w:ascii="Arial" w:hAnsi="Arial"/>
                <w:sz w:val="18"/>
              </w:rPr>
              <w:t>Number of CSI-RS ports (</w:t>
            </w:r>
            <w:r w:rsidRPr="000061B1">
              <w:rPr>
                <w:rFonts w:ascii="Arial" w:hAnsi="Arial"/>
                <w:i/>
                <w:sz w:val="18"/>
              </w:rPr>
              <w:t>X</w:t>
            </w:r>
            <w:r w:rsidRPr="000061B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335122B9"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AADD43F"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4</w:t>
            </w:r>
          </w:p>
        </w:tc>
      </w:tr>
      <w:tr w:rsidR="000061B1" w:rsidRPr="000061B1" w14:paraId="2D72B792" w14:textId="77777777" w:rsidTr="000832D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6C115C8" w14:textId="77777777" w:rsidR="000061B1" w:rsidRPr="000061B1" w:rsidRDefault="000061B1" w:rsidP="000061B1">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86D8628" w14:textId="77777777" w:rsidR="000061B1" w:rsidRPr="000061B1" w:rsidRDefault="000061B1" w:rsidP="000061B1">
            <w:pPr>
              <w:keepNext/>
              <w:keepLines/>
              <w:spacing w:after="0"/>
              <w:rPr>
                <w:rFonts w:ascii="Arial" w:hAnsi="Arial"/>
                <w:sz w:val="18"/>
              </w:rPr>
            </w:pPr>
            <w:r w:rsidRPr="000061B1">
              <w:rPr>
                <w:rFonts w:ascii="Arial"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3CC0609B"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B46FD5D"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FD-CDM2</w:t>
            </w:r>
          </w:p>
        </w:tc>
      </w:tr>
      <w:tr w:rsidR="000061B1" w:rsidRPr="000061B1" w14:paraId="5ED612F4" w14:textId="77777777" w:rsidTr="000832D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4F92D43" w14:textId="77777777" w:rsidR="000061B1" w:rsidRPr="000061B1" w:rsidRDefault="000061B1" w:rsidP="000061B1">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64A3949" w14:textId="77777777" w:rsidR="000061B1" w:rsidRPr="000061B1" w:rsidRDefault="000061B1" w:rsidP="000061B1">
            <w:pPr>
              <w:keepNext/>
              <w:keepLines/>
              <w:spacing w:after="0"/>
              <w:rPr>
                <w:rFonts w:ascii="Arial" w:hAnsi="Arial"/>
                <w:sz w:val="18"/>
              </w:rPr>
            </w:pPr>
            <w:r w:rsidRPr="000061B1">
              <w:rPr>
                <w:rFonts w:ascii="Arial"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6884661B"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A4E09AD"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1</w:t>
            </w:r>
          </w:p>
        </w:tc>
      </w:tr>
      <w:tr w:rsidR="000061B1" w:rsidRPr="000061B1" w14:paraId="6A7960DD" w14:textId="77777777" w:rsidTr="000832D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5A20410" w14:textId="77777777" w:rsidR="000061B1" w:rsidRPr="000061B1" w:rsidRDefault="000061B1" w:rsidP="000061B1">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382C975" w14:textId="77777777" w:rsidR="000061B1" w:rsidRPr="000061B1" w:rsidRDefault="000061B1" w:rsidP="000061B1">
            <w:pPr>
              <w:keepNext/>
              <w:keepLines/>
              <w:spacing w:after="0"/>
              <w:rPr>
                <w:rFonts w:ascii="Arial" w:hAnsi="Arial"/>
                <w:sz w:val="18"/>
              </w:rPr>
            </w:pPr>
            <w:r w:rsidRPr="000061B1">
              <w:rPr>
                <w:rFonts w:ascii="Arial" w:hAnsi="Arial"/>
                <w:sz w:val="18"/>
              </w:rPr>
              <w:t>First subcarrier index in the PRB used for CSI-RS (k</w:t>
            </w:r>
            <w:r w:rsidRPr="000061B1">
              <w:rPr>
                <w:rFonts w:ascii="Arial" w:hAnsi="Arial"/>
                <w:sz w:val="18"/>
                <w:vertAlign w:val="subscript"/>
              </w:rPr>
              <w:t>0</w:t>
            </w:r>
            <w:r w:rsidRPr="000061B1">
              <w:rPr>
                <w:rFonts w:ascii="Arial" w:hAnsi="Arial"/>
                <w:sz w:val="18"/>
              </w:rPr>
              <w:t>, k</w:t>
            </w:r>
            <w:r w:rsidRPr="000061B1">
              <w:rPr>
                <w:rFonts w:ascii="Arial" w:hAnsi="Arial"/>
                <w:sz w:val="18"/>
                <w:vertAlign w:val="subscript"/>
              </w:rPr>
              <w:t>1</w:t>
            </w:r>
            <w:r w:rsidRPr="000061B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0B7759B6" w14:textId="77777777" w:rsidR="000061B1" w:rsidRPr="000061B1" w:rsidRDefault="000061B1" w:rsidP="000061B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CB9442D"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Row 5, (4,-)</w:t>
            </w:r>
          </w:p>
        </w:tc>
      </w:tr>
      <w:tr w:rsidR="000061B1" w:rsidRPr="000061B1" w14:paraId="111BB6FE" w14:textId="77777777" w:rsidTr="000832D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D85FB7D" w14:textId="77777777" w:rsidR="000061B1" w:rsidRPr="000061B1" w:rsidRDefault="000061B1" w:rsidP="000061B1">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80DD842" w14:textId="77777777" w:rsidR="000061B1" w:rsidRPr="000061B1" w:rsidRDefault="000061B1" w:rsidP="000061B1">
            <w:pPr>
              <w:keepNext/>
              <w:keepLines/>
              <w:spacing w:after="0"/>
              <w:rPr>
                <w:rFonts w:ascii="Arial" w:hAnsi="Arial"/>
                <w:sz w:val="18"/>
              </w:rPr>
            </w:pPr>
            <w:r w:rsidRPr="000061B1">
              <w:rPr>
                <w:rFonts w:ascii="Arial" w:hAnsi="Arial"/>
                <w:sz w:val="18"/>
              </w:rPr>
              <w:t>First OFDM symbol in the PRB used for CSI-RS (l</w:t>
            </w:r>
            <w:r w:rsidRPr="000061B1">
              <w:rPr>
                <w:rFonts w:ascii="Arial" w:hAnsi="Arial"/>
                <w:sz w:val="18"/>
                <w:vertAlign w:val="subscript"/>
              </w:rPr>
              <w:t>0</w:t>
            </w:r>
            <w:r w:rsidRPr="000061B1">
              <w:rPr>
                <w:rFonts w:ascii="Arial" w:hAnsi="Arial"/>
                <w:sz w:val="18"/>
              </w:rPr>
              <w:t>, l</w:t>
            </w:r>
            <w:r w:rsidRPr="000061B1">
              <w:rPr>
                <w:rFonts w:ascii="Arial" w:hAnsi="Arial"/>
                <w:sz w:val="18"/>
                <w:vertAlign w:val="subscript"/>
              </w:rPr>
              <w:t>1</w:t>
            </w:r>
            <w:r w:rsidRPr="000061B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362E1A65"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1B753EF"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(9,-)</w:t>
            </w:r>
          </w:p>
        </w:tc>
      </w:tr>
      <w:tr w:rsidR="000061B1" w:rsidRPr="000061B1" w14:paraId="31A7BB10" w14:textId="77777777" w:rsidTr="000832D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F47E678" w14:textId="77777777" w:rsidR="000061B1" w:rsidRPr="000061B1" w:rsidRDefault="000061B1" w:rsidP="000061B1">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4616C46" w14:textId="77777777" w:rsidR="000061B1" w:rsidRPr="000061B1" w:rsidRDefault="000061B1" w:rsidP="000061B1">
            <w:pPr>
              <w:keepNext/>
              <w:keepLines/>
              <w:spacing w:after="0"/>
              <w:rPr>
                <w:rFonts w:ascii="Arial" w:hAnsi="Arial"/>
                <w:sz w:val="18"/>
              </w:rPr>
            </w:pPr>
            <w:r w:rsidRPr="000061B1">
              <w:rPr>
                <w:rFonts w:ascii="Arial" w:hAnsi="Arial"/>
                <w:sz w:val="18"/>
              </w:rPr>
              <w:t>CSI-RS</w:t>
            </w:r>
          </w:p>
          <w:p w14:paraId="18839BD0" w14:textId="77777777" w:rsidR="000061B1" w:rsidRPr="000061B1" w:rsidRDefault="000061B1" w:rsidP="000061B1">
            <w:pPr>
              <w:keepNext/>
              <w:keepLines/>
              <w:spacing w:after="0"/>
              <w:rPr>
                <w:rFonts w:ascii="Arial" w:hAnsi="Arial"/>
                <w:sz w:val="18"/>
              </w:rPr>
            </w:pPr>
            <w:r w:rsidRPr="000061B1">
              <w:rPr>
                <w:rFonts w:ascii="Arial" w:hAnsi="Arial"/>
                <w:sz w:val="18"/>
                <w:lang w:eastAsia="zh-CN"/>
              </w:rPr>
              <w:t>interval</w:t>
            </w:r>
            <w:r w:rsidRPr="000061B1">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0BFD4100" w14:textId="77777777" w:rsidR="000061B1" w:rsidRPr="000061B1" w:rsidRDefault="000061B1" w:rsidP="000061B1">
            <w:pPr>
              <w:keepNext/>
              <w:keepLines/>
              <w:spacing w:after="0"/>
              <w:jc w:val="center"/>
              <w:rPr>
                <w:rFonts w:ascii="Arial" w:eastAsia="Malgun Gothic" w:hAnsi="Arial"/>
                <w:sz w:val="18"/>
              </w:rPr>
            </w:pPr>
            <w:r w:rsidRPr="000061B1">
              <w:rPr>
                <w:rFonts w:ascii="Arial"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DB34697"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Not configured</w:t>
            </w:r>
          </w:p>
        </w:tc>
      </w:tr>
      <w:tr w:rsidR="000061B1" w:rsidRPr="000061B1" w14:paraId="4467EFC5" w14:textId="77777777" w:rsidTr="000832D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AC03519" w14:textId="77777777" w:rsidR="000061B1" w:rsidRPr="000061B1" w:rsidRDefault="000061B1" w:rsidP="000061B1">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AC1C339" w14:textId="77777777" w:rsidR="000061B1" w:rsidRPr="000061B1" w:rsidRDefault="000061B1" w:rsidP="000061B1">
            <w:pPr>
              <w:keepNext/>
              <w:keepLines/>
              <w:spacing w:after="0"/>
              <w:rPr>
                <w:rFonts w:ascii="Arial" w:hAnsi="Arial"/>
                <w:sz w:val="18"/>
              </w:rPr>
            </w:pPr>
            <w:r w:rsidRPr="000061B1">
              <w:rPr>
                <w:rFonts w:ascii="Arial" w:eastAsia="Malgun Gothic" w:hAnsi="Arial"/>
                <w:sz w:val="18"/>
              </w:rP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14:paraId="466B0B98" w14:textId="77777777" w:rsidR="000061B1" w:rsidRPr="000061B1" w:rsidRDefault="000061B1" w:rsidP="000061B1">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3A88E4E" w14:textId="77777777" w:rsidR="000061B1" w:rsidRPr="000061B1" w:rsidRDefault="000061B1" w:rsidP="000061B1">
            <w:pPr>
              <w:keepNext/>
              <w:keepLines/>
              <w:spacing w:after="0"/>
              <w:jc w:val="center"/>
              <w:rPr>
                <w:rFonts w:ascii="Arial" w:hAnsi="Arial"/>
                <w:sz w:val="18"/>
                <w:lang w:eastAsia="zh-CN"/>
              </w:rPr>
            </w:pPr>
            <w:r w:rsidRPr="000061B1">
              <w:rPr>
                <w:rFonts w:ascii="Arial" w:eastAsia="Malgun Gothic" w:hAnsi="Arial"/>
                <w:sz w:val="18"/>
                <w:lang w:eastAsia="zh-CN"/>
              </w:rPr>
              <w:t>1 in slots i, where mod(i, 5) = 1, otherwise it is equal to 0</w:t>
            </w:r>
          </w:p>
        </w:tc>
      </w:tr>
      <w:tr w:rsidR="000061B1" w:rsidRPr="000061B1" w14:paraId="42EBF51B" w14:textId="77777777" w:rsidTr="000832D7">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62664390" w14:textId="77777777" w:rsidR="000061B1" w:rsidRPr="000061B1" w:rsidRDefault="000061B1" w:rsidP="000061B1">
            <w:pPr>
              <w:keepNext/>
              <w:keepLines/>
              <w:spacing w:after="0"/>
              <w:rPr>
                <w:rFonts w:ascii="Arial" w:hAnsi="Arial"/>
                <w:sz w:val="18"/>
              </w:rPr>
            </w:pPr>
            <w:r w:rsidRPr="000061B1">
              <w:rPr>
                <w:rFonts w:ascii="Arial" w:hAnsi="Arial"/>
                <w:sz w:val="18"/>
              </w:rPr>
              <w:t>NZP CSI-RS for CSI acquisition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83AD3D7" w14:textId="77777777" w:rsidR="000061B1" w:rsidRPr="000061B1" w:rsidRDefault="000061B1" w:rsidP="000061B1">
            <w:pPr>
              <w:keepNext/>
              <w:keepLines/>
              <w:spacing w:after="0"/>
              <w:rPr>
                <w:rFonts w:ascii="Arial" w:eastAsia="Malgun Gothic" w:hAnsi="Arial"/>
                <w:sz w:val="18"/>
              </w:rPr>
            </w:pPr>
            <w:r w:rsidRPr="000061B1">
              <w:rPr>
                <w:rFonts w:ascii="Arial"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53DDA17E"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8893610"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Aperiodic</w:t>
            </w:r>
          </w:p>
        </w:tc>
      </w:tr>
      <w:tr w:rsidR="000061B1" w:rsidRPr="000061B1" w14:paraId="78984E0D" w14:textId="77777777" w:rsidTr="000832D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126D8DC" w14:textId="77777777" w:rsidR="000061B1" w:rsidRPr="000061B1" w:rsidRDefault="000061B1" w:rsidP="000061B1">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A5A57C5" w14:textId="77777777" w:rsidR="000061B1" w:rsidRPr="000061B1" w:rsidRDefault="000061B1" w:rsidP="000061B1">
            <w:pPr>
              <w:keepNext/>
              <w:keepLines/>
              <w:spacing w:after="0"/>
              <w:rPr>
                <w:rFonts w:ascii="Arial" w:eastAsia="Malgun Gothic" w:hAnsi="Arial"/>
                <w:sz w:val="18"/>
              </w:rPr>
            </w:pPr>
            <w:r w:rsidRPr="000061B1">
              <w:rPr>
                <w:rFonts w:ascii="Arial" w:hAnsi="Arial"/>
                <w:sz w:val="18"/>
              </w:rPr>
              <w:t>Number of CSI-RS ports (</w:t>
            </w:r>
            <w:r w:rsidRPr="000061B1">
              <w:rPr>
                <w:rFonts w:ascii="Arial" w:hAnsi="Arial"/>
                <w:i/>
                <w:sz w:val="18"/>
              </w:rPr>
              <w:t>X</w:t>
            </w:r>
            <w:r w:rsidRPr="000061B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76E61779"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41F8759"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32</w:t>
            </w:r>
          </w:p>
        </w:tc>
      </w:tr>
      <w:tr w:rsidR="000061B1" w:rsidRPr="000061B1" w14:paraId="0043D07B" w14:textId="77777777" w:rsidTr="000832D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5F73825" w14:textId="77777777" w:rsidR="000061B1" w:rsidRPr="000061B1" w:rsidRDefault="000061B1" w:rsidP="000061B1">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8319ACF" w14:textId="77777777" w:rsidR="000061B1" w:rsidRPr="000061B1" w:rsidRDefault="000061B1" w:rsidP="000061B1">
            <w:pPr>
              <w:keepNext/>
              <w:keepLines/>
              <w:spacing w:after="0"/>
              <w:rPr>
                <w:rFonts w:ascii="Arial" w:eastAsia="Malgun Gothic" w:hAnsi="Arial"/>
                <w:sz w:val="18"/>
              </w:rPr>
            </w:pPr>
            <w:r w:rsidRPr="000061B1">
              <w:rPr>
                <w:rFonts w:ascii="Arial"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220D0052"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7D20CD9"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CDM4 (FD2, TD2)</w:t>
            </w:r>
          </w:p>
        </w:tc>
      </w:tr>
      <w:tr w:rsidR="000061B1" w:rsidRPr="000061B1" w14:paraId="671B8F2B" w14:textId="77777777" w:rsidTr="000832D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4A1A486" w14:textId="77777777" w:rsidR="000061B1" w:rsidRPr="000061B1" w:rsidRDefault="000061B1" w:rsidP="000061B1">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831781C" w14:textId="77777777" w:rsidR="000061B1" w:rsidRPr="000061B1" w:rsidRDefault="000061B1" w:rsidP="000061B1">
            <w:pPr>
              <w:keepNext/>
              <w:keepLines/>
              <w:spacing w:after="0"/>
              <w:rPr>
                <w:rFonts w:ascii="Arial" w:eastAsia="Malgun Gothic" w:hAnsi="Arial"/>
                <w:sz w:val="18"/>
              </w:rPr>
            </w:pPr>
            <w:r w:rsidRPr="000061B1">
              <w:rPr>
                <w:rFonts w:ascii="Arial"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6CD97A59"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E37A0AA"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1</w:t>
            </w:r>
          </w:p>
        </w:tc>
      </w:tr>
      <w:tr w:rsidR="000061B1" w:rsidRPr="000061B1" w14:paraId="7F495A96" w14:textId="77777777" w:rsidTr="000832D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75056BD" w14:textId="77777777" w:rsidR="000061B1" w:rsidRPr="000061B1" w:rsidRDefault="000061B1" w:rsidP="000061B1">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01C5CA3" w14:textId="77777777" w:rsidR="000061B1" w:rsidRPr="000061B1" w:rsidRDefault="000061B1" w:rsidP="000061B1">
            <w:pPr>
              <w:keepNext/>
              <w:keepLines/>
              <w:spacing w:after="0"/>
              <w:rPr>
                <w:rFonts w:ascii="Arial" w:eastAsia="Malgun Gothic" w:hAnsi="Arial"/>
                <w:sz w:val="18"/>
              </w:rPr>
            </w:pPr>
            <w:r w:rsidRPr="000061B1">
              <w:rPr>
                <w:rFonts w:ascii="Arial" w:hAnsi="Arial"/>
                <w:sz w:val="18"/>
              </w:rPr>
              <w:t>First subcarrier index in the PRB used for CSI-RS (k</w:t>
            </w:r>
            <w:r w:rsidRPr="000061B1">
              <w:rPr>
                <w:rFonts w:ascii="Arial" w:hAnsi="Arial"/>
                <w:sz w:val="18"/>
                <w:vertAlign w:val="subscript"/>
              </w:rPr>
              <w:t>0</w:t>
            </w:r>
            <w:r w:rsidRPr="000061B1">
              <w:rPr>
                <w:rFonts w:ascii="Arial" w:hAnsi="Arial"/>
                <w:sz w:val="18"/>
              </w:rPr>
              <w:t>, k</w:t>
            </w:r>
            <w:r w:rsidRPr="000061B1">
              <w:rPr>
                <w:rFonts w:ascii="Arial" w:hAnsi="Arial"/>
                <w:sz w:val="18"/>
                <w:vertAlign w:val="subscript"/>
              </w:rPr>
              <w:t>1,</w:t>
            </w:r>
            <w:r w:rsidRPr="000061B1">
              <w:rPr>
                <w:rFonts w:ascii="Arial" w:hAnsi="Arial"/>
                <w:sz w:val="18"/>
              </w:rPr>
              <w:t xml:space="preserve"> k</w:t>
            </w:r>
            <w:r w:rsidRPr="000061B1">
              <w:rPr>
                <w:rFonts w:ascii="Arial" w:hAnsi="Arial"/>
                <w:sz w:val="18"/>
                <w:vertAlign w:val="subscript"/>
              </w:rPr>
              <w:t>2</w:t>
            </w:r>
            <w:r w:rsidRPr="000061B1">
              <w:rPr>
                <w:rFonts w:ascii="Arial" w:hAnsi="Arial"/>
                <w:sz w:val="18"/>
              </w:rPr>
              <w:t>, k</w:t>
            </w:r>
            <w:r w:rsidRPr="000061B1">
              <w:rPr>
                <w:rFonts w:ascii="Arial" w:hAnsi="Arial"/>
                <w:sz w:val="18"/>
                <w:vertAlign w:val="subscript"/>
              </w:rPr>
              <w:t>3</w:t>
            </w:r>
            <w:r w:rsidRPr="000061B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6B1ABA18"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B622599"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Row 17, (2, 4, 6, 8)</w:t>
            </w:r>
          </w:p>
        </w:tc>
      </w:tr>
      <w:tr w:rsidR="000061B1" w:rsidRPr="000061B1" w14:paraId="3F1695A4" w14:textId="77777777" w:rsidTr="000832D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C251E02" w14:textId="77777777" w:rsidR="000061B1" w:rsidRPr="000061B1" w:rsidRDefault="000061B1" w:rsidP="000061B1">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6FD13C1" w14:textId="77777777" w:rsidR="000061B1" w:rsidRPr="000061B1" w:rsidRDefault="000061B1" w:rsidP="000061B1">
            <w:pPr>
              <w:keepNext/>
              <w:keepLines/>
              <w:spacing w:after="0"/>
              <w:rPr>
                <w:rFonts w:ascii="Arial" w:eastAsia="Malgun Gothic" w:hAnsi="Arial"/>
                <w:sz w:val="18"/>
              </w:rPr>
            </w:pPr>
            <w:r w:rsidRPr="000061B1">
              <w:rPr>
                <w:rFonts w:ascii="Arial" w:hAnsi="Arial"/>
                <w:sz w:val="18"/>
              </w:rPr>
              <w:t>First OFDM symbol in the PRB used for CSI-RS (l</w:t>
            </w:r>
            <w:r w:rsidRPr="000061B1">
              <w:rPr>
                <w:rFonts w:ascii="Arial" w:hAnsi="Arial"/>
                <w:sz w:val="18"/>
                <w:vertAlign w:val="subscript"/>
              </w:rPr>
              <w:t>0</w:t>
            </w:r>
            <w:r w:rsidRPr="000061B1">
              <w:rPr>
                <w:rFonts w:ascii="Arial" w:hAnsi="Arial"/>
                <w:sz w:val="18"/>
              </w:rPr>
              <w:t>, l</w:t>
            </w:r>
            <w:r w:rsidRPr="000061B1">
              <w:rPr>
                <w:rFonts w:ascii="Arial" w:hAnsi="Arial"/>
                <w:sz w:val="18"/>
                <w:vertAlign w:val="subscript"/>
              </w:rPr>
              <w:t>1</w:t>
            </w:r>
            <w:r w:rsidRPr="000061B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65EBDBEE"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4612D61"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(5, 12)</w:t>
            </w:r>
          </w:p>
        </w:tc>
      </w:tr>
      <w:tr w:rsidR="000061B1" w:rsidRPr="000061B1" w14:paraId="4FAA9709" w14:textId="77777777" w:rsidTr="000832D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0777F48" w14:textId="77777777" w:rsidR="000061B1" w:rsidRPr="000061B1" w:rsidRDefault="000061B1" w:rsidP="000061B1">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35ACAAA" w14:textId="77777777" w:rsidR="000061B1" w:rsidRPr="000061B1" w:rsidRDefault="000061B1" w:rsidP="000061B1">
            <w:pPr>
              <w:keepNext/>
              <w:keepLines/>
              <w:spacing w:after="0"/>
              <w:rPr>
                <w:rFonts w:ascii="Arial" w:hAnsi="Arial"/>
                <w:sz w:val="18"/>
              </w:rPr>
            </w:pPr>
            <w:r w:rsidRPr="000061B1">
              <w:rPr>
                <w:rFonts w:ascii="Arial" w:hAnsi="Arial"/>
                <w:sz w:val="18"/>
              </w:rPr>
              <w:t>CSI-RS</w:t>
            </w:r>
          </w:p>
          <w:p w14:paraId="2D1DCFF9" w14:textId="77777777" w:rsidR="000061B1" w:rsidRPr="000061B1" w:rsidRDefault="000061B1" w:rsidP="000061B1">
            <w:pPr>
              <w:keepNext/>
              <w:keepLines/>
              <w:spacing w:after="0"/>
              <w:rPr>
                <w:rFonts w:ascii="Arial" w:hAnsi="Arial"/>
                <w:sz w:val="18"/>
              </w:rPr>
            </w:pPr>
            <w:r w:rsidRPr="000061B1">
              <w:rPr>
                <w:rFonts w:ascii="Arial" w:hAnsi="Arial"/>
                <w:sz w:val="18"/>
                <w:lang w:eastAsia="zh-CN"/>
              </w:rPr>
              <w:t>interval</w:t>
            </w:r>
            <w:r w:rsidRPr="000061B1">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6BC052BB" w14:textId="77777777" w:rsidR="000061B1" w:rsidRPr="000061B1" w:rsidRDefault="000061B1" w:rsidP="000061B1">
            <w:pPr>
              <w:keepNext/>
              <w:keepLines/>
              <w:spacing w:after="0"/>
              <w:jc w:val="center"/>
              <w:rPr>
                <w:rFonts w:ascii="Arial" w:eastAsia="Malgun Gothic" w:hAnsi="Arial"/>
                <w:sz w:val="18"/>
              </w:rPr>
            </w:pPr>
            <w:r w:rsidRPr="000061B1">
              <w:rPr>
                <w:rFonts w:ascii="Arial"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C32B084"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Not configured</w:t>
            </w:r>
          </w:p>
        </w:tc>
      </w:tr>
      <w:tr w:rsidR="000061B1" w:rsidRPr="000061B1" w14:paraId="50464D63" w14:textId="77777777" w:rsidTr="000832D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E71215D" w14:textId="77777777" w:rsidR="000061B1" w:rsidRPr="000061B1" w:rsidRDefault="000061B1" w:rsidP="000061B1">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519D89C" w14:textId="77777777" w:rsidR="000061B1" w:rsidRPr="000061B1" w:rsidRDefault="000061B1" w:rsidP="000061B1">
            <w:pPr>
              <w:keepNext/>
              <w:keepLines/>
              <w:spacing w:after="0"/>
              <w:rPr>
                <w:rFonts w:ascii="Arial" w:hAnsi="Arial"/>
                <w:sz w:val="18"/>
              </w:rPr>
            </w:pPr>
            <w:r w:rsidRPr="000061B1">
              <w:rPr>
                <w:rFonts w:ascii="Arial" w:eastAsia="Malgun Gothic" w:hAnsi="Arial"/>
                <w:sz w:val="18"/>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3B979AC2" w14:textId="77777777" w:rsidR="000061B1" w:rsidRPr="000061B1" w:rsidRDefault="000061B1" w:rsidP="000061B1">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218E642" w14:textId="77777777" w:rsidR="000061B1" w:rsidRPr="000061B1" w:rsidRDefault="000061B1" w:rsidP="000061B1">
            <w:pPr>
              <w:keepNext/>
              <w:keepLines/>
              <w:spacing w:after="0"/>
              <w:jc w:val="center"/>
              <w:rPr>
                <w:rFonts w:ascii="Arial" w:hAnsi="Arial"/>
                <w:sz w:val="18"/>
                <w:lang w:eastAsia="zh-CN"/>
              </w:rPr>
            </w:pPr>
            <w:r w:rsidRPr="000061B1">
              <w:rPr>
                <w:rFonts w:ascii="Arial" w:eastAsia="Malgun Gothic" w:hAnsi="Arial"/>
                <w:sz w:val="18"/>
                <w:lang w:eastAsia="zh-CN"/>
              </w:rPr>
              <w:t>0</w:t>
            </w:r>
          </w:p>
        </w:tc>
      </w:tr>
      <w:tr w:rsidR="000061B1" w:rsidRPr="000061B1" w14:paraId="5791FE66" w14:textId="77777777" w:rsidTr="000832D7">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3413BFE2" w14:textId="77777777" w:rsidR="000061B1" w:rsidRPr="000061B1" w:rsidRDefault="000061B1" w:rsidP="000061B1">
            <w:pPr>
              <w:keepNext/>
              <w:keepLines/>
              <w:spacing w:after="0"/>
              <w:rPr>
                <w:rFonts w:ascii="Arial" w:eastAsia="Malgun Gothic" w:hAnsi="Arial"/>
                <w:sz w:val="18"/>
              </w:rPr>
            </w:pPr>
            <w:r w:rsidRPr="000061B1">
              <w:rPr>
                <w:rFonts w:ascii="Arial"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hideMark/>
          </w:tcPr>
          <w:p w14:paraId="74B510AC" w14:textId="77777777" w:rsidR="000061B1" w:rsidRPr="000061B1" w:rsidRDefault="000061B1" w:rsidP="000061B1">
            <w:pPr>
              <w:keepNext/>
              <w:keepLines/>
              <w:spacing w:after="0"/>
              <w:rPr>
                <w:rFonts w:ascii="Arial" w:eastAsia="Malgun Gothic" w:hAnsi="Arial"/>
                <w:sz w:val="18"/>
              </w:rPr>
            </w:pPr>
            <w:r w:rsidRPr="000061B1">
              <w:rPr>
                <w:rFonts w:ascii="Arial" w:hAnsi="Arial"/>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614D92F0" w14:textId="77777777" w:rsidR="000061B1" w:rsidRPr="000061B1" w:rsidRDefault="000061B1" w:rsidP="000061B1">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80AF626" w14:textId="77777777" w:rsidR="000061B1" w:rsidRPr="000061B1" w:rsidRDefault="000061B1" w:rsidP="000061B1">
            <w:pPr>
              <w:keepNext/>
              <w:keepLines/>
              <w:spacing w:after="0"/>
              <w:jc w:val="center"/>
              <w:rPr>
                <w:rFonts w:ascii="Arial" w:eastAsia="Malgun Gothic" w:hAnsi="Arial"/>
                <w:sz w:val="18"/>
                <w:lang w:eastAsia="zh-CN"/>
              </w:rPr>
            </w:pPr>
            <w:r w:rsidRPr="000061B1">
              <w:rPr>
                <w:rFonts w:ascii="Arial" w:hAnsi="Arial"/>
                <w:sz w:val="18"/>
                <w:lang w:eastAsia="zh-CN"/>
              </w:rPr>
              <w:t>Aperiodic</w:t>
            </w:r>
          </w:p>
        </w:tc>
      </w:tr>
      <w:tr w:rsidR="000061B1" w:rsidRPr="000061B1" w14:paraId="20D2D3D8" w14:textId="77777777" w:rsidTr="000832D7">
        <w:trPr>
          <w:trHeight w:val="22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6D96CCB" w14:textId="77777777" w:rsidR="000061B1" w:rsidRPr="000061B1" w:rsidRDefault="000061B1" w:rsidP="000061B1">
            <w:pPr>
              <w:spacing w:after="0"/>
              <w:rPr>
                <w:rFonts w:ascii="Arial" w:eastAsia="Malgun Gothic"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E2F6424" w14:textId="77777777" w:rsidR="000061B1" w:rsidRPr="000061B1" w:rsidRDefault="000061B1" w:rsidP="000061B1">
            <w:pPr>
              <w:keepNext/>
              <w:keepLines/>
              <w:spacing w:after="0"/>
              <w:rPr>
                <w:rFonts w:ascii="Arial" w:eastAsia="Malgun Gothic" w:hAnsi="Arial"/>
                <w:sz w:val="18"/>
              </w:rPr>
            </w:pPr>
            <w:r w:rsidRPr="000061B1">
              <w:rPr>
                <w:rFonts w:ascii="Arial"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6B217BFD" w14:textId="77777777" w:rsidR="000061B1" w:rsidRPr="000061B1" w:rsidRDefault="000061B1" w:rsidP="000061B1">
            <w:pP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E9E7A9D"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Pattern 0</w:t>
            </w:r>
          </w:p>
        </w:tc>
      </w:tr>
      <w:tr w:rsidR="000061B1" w:rsidRPr="000061B1" w14:paraId="542D06FD" w14:textId="77777777" w:rsidTr="000832D7">
        <w:trPr>
          <w:trHeight w:val="413"/>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315D438" w14:textId="77777777" w:rsidR="000061B1" w:rsidRPr="000061B1" w:rsidRDefault="000061B1" w:rsidP="000061B1">
            <w:pPr>
              <w:spacing w:after="0"/>
              <w:rPr>
                <w:rFonts w:ascii="Arial" w:eastAsia="Malgun Gothic"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77B3E84" w14:textId="77777777" w:rsidR="000061B1" w:rsidRPr="000061B1" w:rsidRDefault="000061B1" w:rsidP="000061B1">
            <w:pPr>
              <w:keepNext/>
              <w:keepLines/>
              <w:spacing w:after="0"/>
              <w:rPr>
                <w:rFonts w:ascii="Arial" w:hAnsi="Arial"/>
                <w:sz w:val="18"/>
              </w:rPr>
            </w:pPr>
            <w:r w:rsidRPr="000061B1">
              <w:rPr>
                <w:rFonts w:ascii="Arial" w:hAnsi="Arial"/>
                <w:sz w:val="18"/>
              </w:rPr>
              <w:t>CSI-IM Resource Mapping</w:t>
            </w:r>
          </w:p>
          <w:p w14:paraId="1E19FD16" w14:textId="77777777" w:rsidR="000061B1" w:rsidRPr="000061B1" w:rsidRDefault="000061B1" w:rsidP="000061B1">
            <w:pPr>
              <w:keepNext/>
              <w:keepLines/>
              <w:spacing w:after="0"/>
              <w:rPr>
                <w:rFonts w:ascii="Arial" w:eastAsia="Malgun Gothic" w:hAnsi="Arial"/>
                <w:sz w:val="18"/>
              </w:rPr>
            </w:pPr>
            <w:r w:rsidRPr="000061B1">
              <w:rPr>
                <w:rFonts w:ascii="Arial" w:hAnsi="Arial"/>
                <w:sz w:val="18"/>
              </w:rPr>
              <w:t>(k</w:t>
            </w:r>
            <w:r w:rsidRPr="000061B1">
              <w:rPr>
                <w:rFonts w:ascii="Arial" w:hAnsi="Arial"/>
                <w:sz w:val="18"/>
                <w:vertAlign w:val="subscript"/>
              </w:rPr>
              <w:t>CSI-IM</w:t>
            </w:r>
            <w:r w:rsidRPr="000061B1">
              <w:rPr>
                <w:rFonts w:ascii="Arial" w:hAnsi="Arial"/>
                <w:sz w:val="18"/>
              </w:rPr>
              <w:t>,l</w:t>
            </w:r>
            <w:r w:rsidRPr="000061B1">
              <w:rPr>
                <w:rFonts w:ascii="Arial" w:hAnsi="Arial"/>
                <w:sz w:val="18"/>
                <w:vertAlign w:val="subscript"/>
              </w:rPr>
              <w:t>CSI-IM</w:t>
            </w:r>
            <w:r w:rsidRPr="000061B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660EF222"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66BE495"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(4,9)</w:t>
            </w:r>
          </w:p>
        </w:tc>
      </w:tr>
      <w:tr w:rsidR="000061B1" w:rsidRPr="000061B1" w14:paraId="521803D0" w14:textId="77777777" w:rsidTr="000832D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E71F019" w14:textId="77777777" w:rsidR="000061B1" w:rsidRPr="000061B1" w:rsidRDefault="000061B1" w:rsidP="000061B1">
            <w:pPr>
              <w:spacing w:after="0"/>
              <w:rPr>
                <w:rFonts w:ascii="Arial" w:eastAsia="Malgun Gothic"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414E744" w14:textId="77777777" w:rsidR="000061B1" w:rsidRPr="000061B1" w:rsidRDefault="000061B1" w:rsidP="000061B1">
            <w:pPr>
              <w:keepNext/>
              <w:keepLines/>
              <w:spacing w:after="0"/>
              <w:rPr>
                <w:rFonts w:ascii="Arial" w:eastAsia="Malgun Gothic" w:hAnsi="Arial"/>
                <w:sz w:val="18"/>
              </w:rPr>
            </w:pPr>
            <w:r w:rsidRPr="000061B1">
              <w:rPr>
                <w:rFonts w:ascii="Arial" w:hAnsi="Arial"/>
                <w:sz w:val="18"/>
              </w:rPr>
              <w:t>CSI-IM timeConfig</w:t>
            </w:r>
          </w:p>
          <w:p w14:paraId="40F90308" w14:textId="77777777" w:rsidR="000061B1" w:rsidRPr="000061B1" w:rsidRDefault="000061B1" w:rsidP="000061B1">
            <w:pPr>
              <w:keepNext/>
              <w:keepLines/>
              <w:spacing w:after="0"/>
              <w:rPr>
                <w:rFonts w:ascii="Arial" w:eastAsia="Malgun Gothic" w:hAnsi="Arial"/>
                <w:sz w:val="18"/>
              </w:rPr>
            </w:pPr>
            <w:r w:rsidRPr="000061B1">
              <w:rPr>
                <w:rFonts w:ascii="Arial" w:hAnsi="Arial"/>
                <w:sz w:val="18"/>
                <w:lang w:eastAsia="zh-CN"/>
              </w:rPr>
              <w:t>interval</w:t>
            </w:r>
            <w:r w:rsidRPr="000061B1">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2BF60FE4"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9CC6A55"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Not configured</w:t>
            </w:r>
          </w:p>
        </w:tc>
      </w:tr>
      <w:tr w:rsidR="000061B1" w:rsidRPr="000061B1" w14:paraId="51AD8CC8" w14:textId="77777777" w:rsidTr="000832D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E572098" w14:textId="77777777" w:rsidR="000061B1" w:rsidRPr="000061B1" w:rsidRDefault="000061B1" w:rsidP="000061B1">
            <w:pPr>
              <w:keepNext/>
              <w:keepLines/>
              <w:spacing w:after="0"/>
              <w:rPr>
                <w:rFonts w:ascii="Arial" w:hAnsi="Arial"/>
                <w:sz w:val="18"/>
              </w:rPr>
            </w:pPr>
            <w:r w:rsidRPr="000061B1">
              <w:rPr>
                <w:rFonts w:ascii="Arial" w:hAnsi="Arial"/>
                <w:sz w:val="18"/>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6F8A65D8"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B720EC6"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Aperiodic</w:t>
            </w:r>
          </w:p>
        </w:tc>
      </w:tr>
      <w:tr w:rsidR="000061B1" w:rsidRPr="000061B1" w14:paraId="4E347BBB" w14:textId="77777777" w:rsidTr="000832D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9FEC01B" w14:textId="77777777" w:rsidR="000061B1" w:rsidRPr="000061B1" w:rsidRDefault="000061B1" w:rsidP="000061B1">
            <w:pPr>
              <w:keepNext/>
              <w:keepLines/>
              <w:spacing w:after="0"/>
              <w:rPr>
                <w:rFonts w:ascii="Arial" w:hAnsi="Arial"/>
                <w:sz w:val="18"/>
              </w:rPr>
            </w:pPr>
            <w:r w:rsidRPr="000061B1">
              <w:rPr>
                <w:rFonts w:ascii="Arial"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0D1C916C"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C0385E6"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Table 1</w:t>
            </w:r>
          </w:p>
        </w:tc>
      </w:tr>
      <w:tr w:rsidR="000061B1" w:rsidRPr="000061B1" w14:paraId="41916BC1" w14:textId="77777777" w:rsidTr="000832D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E7B9118" w14:textId="77777777" w:rsidR="000061B1" w:rsidRPr="000061B1" w:rsidRDefault="000061B1" w:rsidP="000061B1">
            <w:pPr>
              <w:keepNext/>
              <w:keepLines/>
              <w:spacing w:after="0"/>
              <w:rPr>
                <w:rFonts w:ascii="Arial" w:hAnsi="Arial"/>
                <w:sz w:val="18"/>
              </w:rPr>
            </w:pPr>
            <w:r w:rsidRPr="000061B1">
              <w:rPr>
                <w:rFonts w:ascii="Arial" w:hAnsi="Arial"/>
                <w:sz w:val="18"/>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757A2F97"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B80A6F1" w14:textId="77777777" w:rsidR="000061B1" w:rsidRPr="000061B1" w:rsidRDefault="000061B1" w:rsidP="000061B1">
            <w:pPr>
              <w:keepNext/>
              <w:keepLines/>
              <w:spacing w:after="0"/>
              <w:jc w:val="center"/>
              <w:rPr>
                <w:rFonts w:ascii="Arial" w:eastAsia="Malgun Gothic" w:hAnsi="Arial"/>
                <w:sz w:val="18"/>
              </w:rPr>
            </w:pPr>
            <w:r w:rsidRPr="000061B1">
              <w:rPr>
                <w:rFonts w:ascii="Arial" w:hAnsi="Arial"/>
                <w:sz w:val="18"/>
                <w:lang w:eastAsia="zh-CN"/>
              </w:rPr>
              <w:t>cri-RI-PMI-CQI</w:t>
            </w:r>
          </w:p>
        </w:tc>
      </w:tr>
      <w:tr w:rsidR="000061B1" w:rsidRPr="000061B1" w14:paraId="1E545579" w14:textId="77777777" w:rsidTr="000832D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2DF9CDD" w14:textId="77777777" w:rsidR="000061B1" w:rsidRPr="000061B1" w:rsidRDefault="000061B1" w:rsidP="000061B1">
            <w:pPr>
              <w:keepNext/>
              <w:keepLines/>
              <w:spacing w:after="0"/>
              <w:rPr>
                <w:rFonts w:ascii="Arial" w:hAnsi="Arial"/>
                <w:sz w:val="18"/>
              </w:rPr>
            </w:pPr>
            <w:r w:rsidRPr="000061B1">
              <w:rPr>
                <w:rFonts w:ascii="Arial" w:hAnsi="Arial"/>
                <w:sz w:val="18"/>
              </w:rPr>
              <w:t>timeRestrictionFor</w:t>
            </w:r>
            <w:r w:rsidRPr="000061B1">
              <w:rPr>
                <w:rFonts w:ascii="Arial" w:hAnsi="Arial"/>
                <w:sz w:val="18"/>
                <w:lang w:eastAsia="zh-CN"/>
              </w:rPr>
              <w:t>Channel</w:t>
            </w:r>
            <w:r w:rsidRPr="000061B1">
              <w:rPr>
                <w:rFonts w:ascii="Arial" w:hAnsi="Arial"/>
                <w:sz w:val="18"/>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57918447"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48C8844"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Not configured</w:t>
            </w:r>
          </w:p>
        </w:tc>
      </w:tr>
      <w:tr w:rsidR="000061B1" w:rsidRPr="000061B1" w14:paraId="70755401" w14:textId="77777777" w:rsidTr="000832D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45FC259" w14:textId="77777777" w:rsidR="000061B1" w:rsidRPr="000061B1" w:rsidRDefault="000061B1" w:rsidP="000061B1">
            <w:pPr>
              <w:keepNext/>
              <w:keepLines/>
              <w:spacing w:after="0"/>
              <w:rPr>
                <w:rFonts w:ascii="Arial" w:hAnsi="Arial"/>
                <w:sz w:val="18"/>
              </w:rPr>
            </w:pPr>
            <w:r w:rsidRPr="000061B1">
              <w:rPr>
                <w:rFonts w:ascii="Arial" w:hAnsi="Arial"/>
                <w:sz w:val="18"/>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08AF9D70"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43781A4"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Not configured</w:t>
            </w:r>
          </w:p>
        </w:tc>
      </w:tr>
      <w:tr w:rsidR="000061B1" w:rsidRPr="000061B1" w14:paraId="58DFA037" w14:textId="77777777" w:rsidTr="000832D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024ABFD" w14:textId="77777777" w:rsidR="000061B1" w:rsidRPr="000061B1" w:rsidRDefault="000061B1" w:rsidP="000061B1">
            <w:pPr>
              <w:keepNext/>
              <w:keepLines/>
              <w:spacing w:after="0"/>
              <w:rPr>
                <w:rFonts w:ascii="Arial" w:hAnsi="Arial"/>
                <w:sz w:val="18"/>
              </w:rPr>
            </w:pPr>
            <w:r w:rsidRPr="000061B1">
              <w:rPr>
                <w:rFonts w:ascii="Arial" w:hAnsi="Arial"/>
                <w:sz w:val="18"/>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79E6EC09"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AFA2163"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Wideband</w:t>
            </w:r>
          </w:p>
        </w:tc>
      </w:tr>
      <w:tr w:rsidR="000061B1" w:rsidRPr="000061B1" w14:paraId="24A9EEE3" w14:textId="77777777" w:rsidTr="000832D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612423D" w14:textId="77777777" w:rsidR="000061B1" w:rsidRPr="000061B1" w:rsidRDefault="000061B1" w:rsidP="000061B1">
            <w:pPr>
              <w:keepNext/>
              <w:keepLines/>
              <w:spacing w:after="0"/>
              <w:rPr>
                <w:rFonts w:ascii="Arial" w:hAnsi="Arial"/>
                <w:sz w:val="18"/>
              </w:rPr>
            </w:pPr>
            <w:r w:rsidRPr="000061B1">
              <w:rPr>
                <w:rFonts w:ascii="Arial" w:hAnsi="Arial"/>
                <w:sz w:val="18"/>
              </w:rPr>
              <w:t>pmi-FormatIndicator</w:t>
            </w:r>
            <w:r w:rsidRPr="000061B1">
              <w:rPr>
                <w:rFonts w:ascii="Arial"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5583D2FC"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D41E98F"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Wideband</w:t>
            </w:r>
          </w:p>
        </w:tc>
      </w:tr>
      <w:tr w:rsidR="000061B1" w:rsidRPr="000061B1" w14:paraId="152B73F2" w14:textId="77777777" w:rsidTr="000832D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63E4F6F" w14:textId="77777777" w:rsidR="000061B1" w:rsidRPr="000061B1" w:rsidRDefault="000061B1" w:rsidP="000061B1">
            <w:pPr>
              <w:keepNext/>
              <w:keepLines/>
              <w:spacing w:after="0"/>
              <w:rPr>
                <w:rFonts w:ascii="Arial" w:hAnsi="Arial" w:cs="Arial"/>
                <w:sz w:val="18"/>
                <w:szCs w:val="18"/>
              </w:rPr>
            </w:pPr>
            <w:r w:rsidRPr="000061B1">
              <w:rPr>
                <w:rFonts w:ascii="Arial"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3F7A2E6A" w14:textId="77777777" w:rsidR="000061B1" w:rsidRPr="000061B1" w:rsidRDefault="000061B1" w:rsidP="000061B1">
            <w:pPr>
              <w:keepNext/>
              <w:keepLines/>
              <w:spacing w:after="0"/>
              <w:jc w:val="center"/>
              <w:rPr>
                <w:rFonts w:ascii="Arial" w:eastAsia="Malgun Gothic" w:hAnsi="Arial" w:cs="Arial"/>
                <w:sz w:val="18"/>
                <w:szCs w:val="18"/>
              </w:rPr>
            </w:pPr>
            <w:r w:rsidRPr="000061B1">
              <w:rPr>
                <w:rFonts w:ascii="Arial"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D537139" w14:textId="77777777" w:rsidR="000061B1" w:rsidRPr="000061B1" w:rsidRDefault="000061B1" w:rsidP="000061B1">
            <w:pPr>
              <w:keepNext/>
              <w:keepLines/>
              <w:spacing w:after="0"/>
              <w:jc w:val="center"/>
              <w:rPr>
                <w:rFonts w:ascii="Arial" w:hAnsi="Arial" w:cs="Arial"/>
                <w:sz w:val="18"/>
                <w:szCs w:val="18"/>
                <w:lang w:eastAsia="zh-CN"/>
              </w:rPr>
            </w:pPr>
            <w:r w:rsidRPr="000061B1">
              <w:rPr>
                <w:rFonts w:ascii="Arial" w:hAnsi="Arial" w:cs="Arial"/>
                <w:sz w:val="18"/>
                <w:szCs w:val="18"/>
              </w:rPr>
              <w:t>8</w:t>
            </w:r>
          </w:p>
        </w:tc>
      </w:tr>
      <w:tr w:rsidR="000061B1" w:rsidRPr="000061B1" w14:paraId="4F1641CD" w14:textId="77777777" w:rsidTr="000832D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F0BD565" w14:textId="77777777" w:rsidR="000061B1" w:rsidRPr="000061B1" w:rsidRDefault="000061B1" w:rsidP="000061B1">
            <w:pPr>
              <w:keepNext/>
              <w:keepLines/>
              <w:spacing w:after="0"/>
              <w:rPr>
                <w:rFonts w:ascii="Arial" w:hAnsi="Arial" w:cs="Arial"/>
                <w:sz w:val="18"/>
                <w:szCs w:val="18"/>
              </w:rPr>
            </w:pPr>
            <w:r w:rsidRPr="000061B1">
              <w:rPr>
                <w:rFonts w:ascii="Arial" w:hAnsi="Arial" w:cs="Arial"/>
                <w:sz w:val="18"/>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14:paraId="44064C4C" w14:textId="77777777" w:rsidR="000061B1" w:rsidRPr="000061B1" w:rsidRDefault="000061B1" w:rsidP="000061B1">
            <w:pPr>
              <w:keepNext/>
              <w:keepLines/>
              <w:spacing w:after="0"/>
              <w:jc w:val="center"/>
              <w:rPr>
                <w:rFonts w:ascii="Arial" w:eastAsia="Malgun Gothic" w:hAnsi="Arial" w:cs="Arial"/>
                <w:sz w:val="18"/>
                <w:szCs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0A9D9D3" w14:textId="77777777" w:rsidR="000061B1" w:rsidRPr="000061B1" w:rsidRDefault="000061B1" w:rsidP="000061B1">
            <w:pPr>
              <w:keepNext/>
              <w:keepLines/>
              <w:spacing w:after="0"/>
              <w:jc w:val="center"/>
              <w:rPr>
                <w:rFonts w:ascii="Arial" w:hAnsi="Arial" w:cs="Arial"/>
                <w:sz w:val="18"/>
                <w:szCs w:val="18"/>
                <w:lang w:eastAsia="zh-CN"/>
              </w:rPr>
            </w:pPr>
            <w:r w:rsidRPr="000061B1">
              <w:rPr>
                <w:rFonts w:ascii="Arial" w:hAnsi="Arial" w:cs="Arial"/>
                <w:sz w:val="18"/>
                <w:szCs w:val="18"/>
              </w:rPr>
              <w:t>1111111</w:t>
            </w:r>
          </w:p>
        </w:tc>
      </w:tr>
      <w:tr w:rsidR="000061B1" w:rsidRPr="000061B1" w14:paraId="5F740700" w14:textId="77777777" w:rsidTr="000832D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3E7409F" w14:textId="77777777" w:rsidR="000061B1" w:rsidRPr="000061B1" w:rsidRDefault="000061B1" w:rsidP="000061B1">
            <w:pPr>
              <w:keepNext/>
              <w:keepLines/>
              <w:spacing w:after="0"/>
              <w:rPr>
                <w:rFonts w:ascii="Arial" w:hAnsi="Arial"/>
                <w:sz w:val="18"/>
              </w:rPr>
            </w:pPr>
            <w:r w:rsidRPr="000061B1">
              <w:rPr>
                <w:rFonts w:ascii="Arial" w:hAnsi="Arial"/>
                <w:sz w:val="18"/>
              </w:rPr>
              <w:t xml:space="preserve">CSI-Report </w:t>
            </w:r>
            <w:r w:rsidRPr="000061B1">
              <w:rPr>
                <w:rFonts w:ascii="Arial" w:hAnsi="Arial"/>
                <w:sz w:val="18"/>
                <w:lang w:eastAsia="zh-CN"/>
              </w:rPr>
              <w:t>interval</w:t>
            </w:r>
            <w:r w:rsidRPr="000061B1">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79A6E3DB"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2804F6F"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Not configured</w:t>
            </w:r>
          </w:p>
        </w:tc>
      </w:tr>
      <w:tr w:rsidR="000061B1" w:rsidRPr="000061B1" w14:paraId="56A5D3B5" w14:textId="77777777" w:rsidTr="000832D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13D7541" w14:textId="77777777" w:rsidR="000061B1" w:rsidRPr="000061B1" w:rsidRDefault="000061B1" w:rsidP="000061B1">
            <w:pPr>
              <w:keepNext/>
              <w:keepLines/>
              <w:spacing w:after="0"/>
              <w:rPr>
                <w:rFonts w:ascii="Arial" w:hAnsi="Arial"/>
                <w:sz w:val="18"/>
              </w:rPr>
            </w:pPr>
            <w:r w:rsidRPr="000061B1">
              <w:rPr>
                <w:rFonts w:ascii="Arial" w:eastAsia="Malgun Gothic" w:hAnsi="Arial"/>
                <w:sz w:val="18"/>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2DC7E175" w14:textId="77777777" w:rsidR="000061B1" w:rsidRPr="000061B1" w:rsidRDefault="000061B1" w:rsidP="000061B1">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8210ABD" w14:textId="77777777" w:rsidR="000061B1" w:rsidRPr="000061B1" w:rsidRDefault="000061B1" w:rsidP="000061B1">
            <w:pPr>
              <w:keepNext/>
              <w:keepLines/>
              <w:spacing w:after="0"/>
              <w:jc w:val="center"/>
              <w:rPr>
                <w:rFonts w:ascii="Arial" w:hAnsi="Arial"/>
                <w:sz w:val="18"/>
                <w:lang w:eastAsia="zh-CN"/>
              </w:rPr>
            </w:pPr>
            <w:r w:rsidRPr="000061B1">
              <w:rPr>
                <w:rFonts w:ascii="Arial" w:eastAsia="Malgun Gothic" w:hAnsi="Arial"/>
                <w:sz w:val="18"/>
                <w:lang w:eastAsia="zh-CN"/>
              </w:rPr>
              <w:t>5</w:t>
            </w:r>
          </w:p>
        </w:tc>
      </w:tr>
      <w:tr w:rsidR="000061B1" w:rsidRPr="000061B1" w14:paraId="32180572" w14:textId="77777777" w:rsidTr="000832D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2B79D39" w14:textId="77777777" w:rsidR="000061B1" w:rsidRPr="000061B1" w:rsidRDefault="000061B1" w:rsidP="000061B1">
            <w:pPr>
              <w:keepNext/>
              <w:keepLines/>
              <w:spacing w:after="0"/>
              <w:rPr>
                <w:rFonts w:ascii="Arial" w:hAnsi="Arial"/>
                <w:sz w:val="18"/>
              </w:rPr>
            </w:pPr>
            <w:r w:rsidRPr="000061B1">
              <w:rPr>
                <w:rFonts w:ascii="Arial" w:eastAsia="Malgun Gothic" w:hAnsi="Arial"/>
                <w:sz w:val="18"/>
              </w:rP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49175EB6" w14:textId="77777777" w:rsidR="000061B1" w:rsidRPr="000061B1" w:rsidRDefault="000061B1" w:rsidP="000061B1">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0993F24" w14:textId="77777777" w:rsidR="000061B1" w:rsidRPr="000061B1" w:rsidRDefault="000061B1" w:rsidP="000061B1">
            <w:pPr>
              <w:keepNext/>
              <w:keepLines/>
              <w:spacing w:after="0"/>
              <w:jc w:val="center"/>
              <w:rPr>
                <w:rFonts w:ascii="Arial" w:hAnsi="Arial"/>
                <w:sz w:val="18"/>
                <w:lang w:eastAsia="zh-CN"/>
              </w:rPr>
            </w:pPr>
            <w:r w:rsidRPr="000061B1">
              <w:rPr>
                <w:rFonts w:ascii="Arial" w:eastAsia="Malgun Gothic" w:hAnsi="Arial"/>
                <w:sz w:val="18"/>
                <w:lang w:eastAsia="zh-CN"/>
              </w:rPr>
              <w:t>1 in slots i, where mod(i, 5) = 1, otherwise it is equal to 0</w:t>
            </w:r>
          </w:p>
        </w:tc>
      </w:tr>
      <w:tr w:rsidR="000061B1" w:rsidRPr="000061B1" w14:paraId="1FCDDC56" w14:textId="77777777" w:rsidTr="000832D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E95B72F" w14:textId="77777777" w:rsidR="000061B1" w:rsidRPr="000061B1" w:rsidRDefault="000061B1" w:rsidP="000061B1">
            <w:pPr>
              <w:keepNext/>
              <w:keepLines/>
              <w:spacing w:after="0"/>
              <w:rPr>
                <w:rFonts w:ascii="Arial" w:hAnsi="Arial"/>
                <w:sz w:val="18"/>
              </w:rPr>
            </w:pPr>
            <w:r w:rsidRPr="000061B1">
              <w:rPr>
                <w:rFonts w:ascii="Arial" w:eastAsia="Malgun Gothic" w:hAnsi="Arial"/>
                <w:sz w:val="18"/>
              </w:rP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30A17EEF" w14:textId="77777777" w:rsidR="000061B1" w:rsidRPr="000061B1" w:rsidRDefault="000061B1" w:rsidP="000061B1">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E8F7024" w14:textId="77777777" w:rsidR="000061B1" w:rsidRPr="000061B1" w:rsidRDefault="000061B1" w:rsidP="000061B1">
            <w:pPr>
              <w:keepNext/>
              <w:keepLines/>
              <w:spacing w:after="0"/>
              <w:jc w:val="center"/>
              <w:rPr>
                <w:rFonts w:ascii="Arial" w:hAnsi="Arial"/>
                <w:sz w:val="18"/>
                <w:lang w:eastAsia="zh-CN"/>
              </w:rPr>
            </w:pPr>
            <w:r w:rsidRPr="000061B1">
              <w:rPr>
                <w:rFonts w:ascii="Arial" w:eastAsia="Malgun Gothic" w:hAnsi="Arial"/>
                <w:sz w:val="18"/>
                <w:lang w:eastAsia="zh-CN"/>
              </w:rPr>
              <w:t>1</w:t>
            </w:r>
          </w:p>
        </w:tc>
      </w:tr>
      <w:tr w:rsidR="000061B1" w:rsidRPr="000061B1" w14:paraId="761FE7C3" w14:textId="77777777" w:rsidTr="000832D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78A9F1E" w14:textId="77777777" w:rsidR="000061B1" w:rsidRPr="000061B1" w:rsidRDefault="000061B1" w:rsidP="000061B1">
            <w:pPr>
              <w:keepNext/>
              <w:keepLines/>
              <w:spacing w:after="0"/>
              <w:rPr>
                <w:rFonts w:ascii="Arial" w:hAnsi="Arial"/>
                <w:sz w:val="18"/>
              </w:rPr>
            </w:pPr>
            <w:r w:rsidRPr="000061B1">
              <w:rPr>
                <w:rFonts w:ascii="Arial" w:eastAsia="Malgun Gothic" w:hAnsi="Arial"/>
                <w:sz w:val="18"/>
              </w:rPr>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5C070D80" w14:textId="77777777" w:rsidR="000061B1" w:rsidRPr="000061B1" w:rsidRDefault="000061B1" w:rsidP="000061B1">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59DCBE8" w14:textId="77777777" w:rsidR="000061B1" w:rsidRPr="000061B1" w:rsidRDefault="000061B1" w:rsidP="000061B1">
            <w:pPr>
              <w:keepNext/>
              <w:keepLines/>
              <w:spacing w:after="0"/>
              <w:rPr>
                <w:rFonts w:ascii="Arial" w:eastAsia="Malgun Gothic" w:hAnsi="Arial"/>
                <w:sz w:val="18"/>
                <w:lang w:eastAsia="zh-CN"/>
              </w:rPr>
            </w:pPr>
            <w:r w:rsidRPr="000061B1">
              <w:rPr>
                <w:rFonts w:ascii="Arial" w:eastAsia="Malgun Gothic" w:hAnsi="Arial"/>
                <w:sz w:val="18"/>
                <w:lang w:eastAsia="zh-CN"/>
              </w:rPr>
              <w:t>One State with one Associated Report Configuration</w:t>
            </w:r>
          </w:p>
          <w:p w14:paraId="61A4460A" w14:textId="77777777" w:rsidR="000061B1" w:rsidRPr="000061B1" w:rsidRDefault="000061B1" w:rsidP="000061B1">
            <w:pPr>
              <w:keepNext/>
              <w:keepLines/>
              <w:spacing w:after="0"/>
              <w:jc w:val="center"/>
              <w:rPr>
                <w:rFonts w:ascii="Arial" w:hAnsi="Arial"/>
                <w:sz w:val="18"/>
                <w:lang w:eastAsia="zh-CN"/>
              </w:rPr>
            </w:pPr>
            <w:r w:rsidRPr="000061B1">
              <w:rPr>
                <w:rFonts w:ascii="Arial" w:eastAsia="Malgun Gothic" w:hAnsi="Arial"/>
                <w:sz w:val="18"/>
                <w:lang w:eastAsia="zh-CN"/>
              </w:rPr>
              <w:t>Associated Report Configuration contains pointers to NZP CSI-RS and CSI-IM</w:t>
            </w:r>
          </w:p>
        </w:tc>
      </w:tr>
      <w:tr w:rsidR="000061B1" w:rsidRPr="000061B1" w14:paraId="43F970E7" w14:textId="77777777" w:rsidTr="000832D7">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410B26E4" w14:textId="77777777" w:rsidR="000061B1" w:rsidRPr="000061B1" w:rsidRDefault="000061B1" w:rsidP="000061B1">
            <w:pPr>
              <w:keepNext/>
              <w:keepLines/>
              <w:spacing w:after="0"/>
              <w:rPr>
                <w:rFonts w:ascii="Arial" w:eastAsia="Malgun Gothic" w:hAnsi="Arial"/>
                <w:sz w:val="18"/>
              </w:rPr>
            </w:pPr>
            <w:r w:rsidRPr="000061B1">
              <w:rPr>
                <w:rFonts w:ascii="Arial"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hideMark/>
          </w:tcPr>
          <w:p w14:paraId="63DFC6D4" w14:textId="77777777" w:rsidR="000061B1" w:rsidRPr="000061B1" w:rsidRDefault="000061B1" w:rsidP="000061B1">
            <w:pPr>
              <w:keepNext/>
              <w:keepLines/>
              <w:spacing w:after="0"/>
              <w:rPr>
                <w:rFonts w:ascii="Arial" w:eastAsia="Malgun Gothic" w:hAnsi="Arial"/>
                <w:sz w:val="18"/>
              </w:rPr>
            </w:pPr>
            <w:r w:rsidRPr="000061B1">
              <w:rPr>
                <w:rFonts w:ascii="Arial"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1ADB903B"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438D968" w14:textId="77777777" w:rsidR="000061B1" w:rsidRPr="000061B1" w:rsidRDefault="000061B1" w:rsidP="000061B1">
            <w:pPr>
              <w:keepNext/>
              <w:keepLines/>
              <w:spacing w:after="0"/>
              <w:jc w:val="center"/>
              <w:rPr>
                <w:rFonts w:ascii="Arial" w:eastAsia="Malgun Gothic" w:hAnsi="Arial"/>
                <w:sz w:val="18"/>
              </w:rPr>
            </w:pPr>
            <w:r w:rsidRPr="000061B1">
              <w:rPr>
                <w:rFonts w:ascii="Arial" w:hAnsi="Arial"/>
                <w:sz w:val="18"/>
                <w:lang w:eastAsia="zh-CN"/>
              </w:rPr>
              <w:t>typeI-SinglePanel</w:t>
            </w:r>
          </w:p>
        </w:tc>
      </w:tr>
      <w:tr w:rsidR="000061B1" w:rsidRPr="000061B1" w14:paraId="0DED64A7" w14:textId="77777777" w:rsidTr="000832D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36D2D27" w14:textId="77777777" w:rsidR="000061B1" w:rsidRPr="000061B1" w:rsidRDefault="000061B1" w:rsidP="000061B1">
            <w:pPr>
              <w:spacing w:after="0"/>
              <w:rPr>
                <w:rFonts w:ascii="Arial" w:eastAsia="Malgun Gothic"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E6A05D7" w14:textId="77777777" w:rsidR="000061B1" w:rsidRPr="000061B1" w:rsidRDefault="000061B1" w:rsidP="000061B1">
            <w:pPr>
              <w:keepNext/>
              <w:keepLines/>
              <w:spacing w:after="0"/>
              <w:rPr>
                <w:rFonts w:ascii="Arial" w:eastAsia="Malgun Gothic" w:hAnsi="Arial"/>
                <w:sz w:val="18"/>
              </w:rPr>
            </w:pPr>
            <w:r w:rsidRPr="000061B1">
              <w:rPr>
                <w:rFonts w:ascii="Arial"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14:paraId="646EC652"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8BB20FE"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1</w:t>
            </w:r>
          </w:p>
        </w:tc>
      </w:tr>
      <w:tr w:rsidR="000061B1" w:rsidRPr="000061B1" w14:paraId="08AD70B6" w14:textId="77777777" w:rsidTr="000832D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73B0CDE" w14:textId="77777777" w:rsidR="000061B1" w:rsidRPr="000061B1" w:rsidRDefault="000061B1" w:rsidP="000061B1">
            <w:pPr>
              <w:spacing w:after="0"/>
              <w:rPr>
                <w:rFonts w:ascii="Arial" w:eastAsia="Malgun Gothic"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F69954F" w14:textId="77777777" w:rsidR="000061B1" w:rsidRPr="000061B1" w:rsidRDefault="000061B1" w:rsidP="000061B1">
            <w:pPr>
              <w:keepNext/>
              <w:keepLines/>
              <w:spacing w:after="0"/>
              <w:rPr>
                <w:rFonts w:ascii="Arial" w:eastAsia="Malgun Gothic" w:hAnsi="Arial"/>
                <w:sz w:val="18"/>
              </w:rPr>
            </w:pPr>
            <w:r w:rsidRPr="000061B1">
              <w:rPr>
                <w:rFonts w:ascii="Arial"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7091F0C8"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9CF16E1"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(4,4)</w:t>
            </w:r>
          </w:p>
        </w:tc>
      </w:tr>
      <w:tr w:rsidR="000061B1" w:rsidRPr="000061B1" w14:paraId="0336AFC9" w14:textId="77777777" w:rsidTr="000832D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0C9A7B9" w14:textId="77777777" w:rsidR="000061B1" w:rsidRPr="000061B1" w:rsidRDefault="000061B1" w:rsidP="000061B1">
            <w:pPr>
              <w:spacing w:after="0"/>
              <w:rPr>
                <w:rFonts w:ascii="Arial" w:eastAsia="Malgun Gothic"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334211F" w14:textId="77777777" w:rsidR="000061B1" w:rsidRPr="000061B1" w:rsidRDefault="000061B1" w:rsidP="000061B1">
            <w:pPr>
              <w:keepNext/>
              <w:keepLines/>
              <w:spacing w:after="0"/>
              <w:rPr>
                <w:rFonts w:ascii="Arial" w:hAnsi="Arial"/>
                <w:sz w:val="18"/>
              </w:rPr>
            </w:pPr>
            <w:r w:rsidRPr="000061B1">
              <w:rPr>
                <w:rFonts w:ascii="Arial" w:hAnsi="Arial"/>
                <w:sz w:val="18"/>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11E795F5"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C7081F6"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(4,4)</w:t>
            </w:r>
          </w:p>
        </w:tc>
      </w:tr>
      <w:tr w:rsidR="000061B1" w:rsidRPr="000061B1" w14:paraId="2746D89D" w14:textId="77777777" w:rsidTr="000832D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4025768" w14:textId="77777777" w:rsidR="000061B1" w:rsidRPr="000061B1" w:rsidRDefault="000061B1" w:rsidP="000061B1">
            <w:pPr>
              <w:spacing w:after="0"/>
              <w:rPr>
                <w:rFonts w:ascii="Arial" w:eastAsia="Malgun Gothic"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8E02320" w14:textId="77777777" w:rsidR="000061B1" w:rsidRPr="000061B1" w:rsidRDefault="000061B1" w:rsidP="000061B1">
            <w:pPr>
              <w:keepNext/>
              <w:keepLines/>
              <w:spacing w:after="0"/>
              <w:rPr>
                <w:rFonts w:ascii="Arial" w:eastAsia="Malgun Gothic" w:hAnsi="Arial"/>
                <w:sz w:val="18"/>
              </w:rPr>
            </w:pPr>
            <w:r w:rsidRPr="000061B1">
              <w:rPr>
                <w:rFonts w:ascii="Arial" w:hAnsi="Arial"/>
                <w:sz w:val="18"/>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14:paraId="59B05425"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C990142"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 xml:space="preserve">0x </w:t>
            </w:r>
          </w:p>
          <w:p w14:paraId="74D21771"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FFFF FFFF FFFF FFFF</w:t>
            </w:r>
          </w:p>
          <w:p w14:paraId="3ADA3B6B"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FFFF FFFF FFFF FFFF</w:t>
            </w:r>
          </w:p>
          <w:p w14:paraId="61264AF7"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FFFF FFFF FFFF FFFF</w:t>
            </w:r>
          </w:p>
          <w:p w14:paraId="1516D06E"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FFFF FFFF FFFF FFFF</w:t>
            </w:r>
          </w:p>
        </w:tc>
      </w:tr>
      <w:tr w:rsidR="000061B1" w:rsidRPr="000061B1" w14:paraId="42C94042" w14:textId="77777777" w:rsidTr="000832D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3F0D1E7" w14:textId="77777777" w:rsidR="000061B1" w:rsidRPr="000061B1" w:rsidRDefault="000061B1" w:rsidP="000061B1">
            <w:pPr>
              <w:spacing w:after="0"/>
              <w:rPr>
                <w:rFonts w:ascii="Arial" w:eastAsia="Malgun Gothic"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8B18713" w14:textId="77777777" w:rsidR="000061B1" w:rsidRPr="000061B1" w:rsidRDefault="000061B1" w:rsidP="000061B1">
            <w:pPr>
              <w:keepNext/>
              <w:keepLines/>
              <w:spacing w:after="0"/>
              <w:rPr>
                <w:rFonts w:ascii="Arial" w:hAnsi="Arial"/>
                <w:sz w:val="18"/>
              </w:rPr>
            </w:pPr>
            <w:r w:rsidRPr="000061B1">
              <w:rPr>
                <w:rFonts w:ascii="Arial"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3D97BCEB"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137551F"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00000010</w:t>
            </w:r>
          </w:p>
        </w:tc>
      </w:tr>
      <w:tr w:rsidR="000061B1" w:rsidRPr="000061B1" w14:paraId="13B5F760" w14:textId="77777777" w:rsidTr="000832D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3DB2EE15" w14:textId="77777777" w:rsidR="000061B1" w:rsidRPr="000061B1" w:rsidRDefault="000061B1" w:rsidP="000061B1">
            <w:pPr>
              <w:keepNext/>
              <w:keepLines/>
              <w:spacing w:after="0"/>
              <w:rPr>
                <w:rFonts w:ascii="Arial" w:hAnsi="Arial"/>
                <w:sz w:val="18"/>
              </w:rPr>
            </w:pPr>
            <w:r w:rsidRPr="000061B1">
              <w:rPr>
                <w:rFonts w:ascii="Arial"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14647339"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CA51225"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PUSCH</w:t>
            </w:r>
          </w:p>
        </w:tc>
      </w:tr>
      <w:tr w:rsidR="000061B1" w:rsidRPr="000061B1" w14:paraId="0749CC8A" w14:textId="77777777" w:rsidTr="000832D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6DFE0F0" w14:textId="77777777" w:rsidR="000061B1" w:rsidRPr="000061B1" w:rsidRDefault="000061B1" w:rsidP="000061B1">
            <w:pPr>
              <w:keepNext/>
              <w:keepLines/>
              <w:spacing w:after="0"/>
              <w:rPr>
                <w:rFonts w:ascii="Arial" w:eastAsia="Malgun Gothic" w:hAnsi="Arial"/>
                <w:sz w:val="18"/>
              </w:rPr>
            </w:pPr>
            <w:r w:rsidRPr="000061B1">
              <w:rPr>
                <w:rFonts w:ascii="Arial"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15C52078" w14:textId="77777777" w:rsidR="000061B1" w:rsidRPr="000061B1" w:rsidRDefault="000061B1" w:rsidP="000061B1">
            <w:pPr>
              <w:keepNext/>
              <w:keepLines/>
              <w:spacing w:after="0"/>
              <w:jc w:val="center"/>
              <w:rPr>
                <w:rFonts w:ascii="Arial" w:eastAsia="Malgun Gothic" w:hAnsi="Arial"/>
                <w:sz w:val="18"/>
              </w:rPr>
            </w:pPr>
            <w:r w:rsidRPr="000061B1">
              <w:rPr>
                <w:rFonts w:ascii="Arial" w:hAnsi="Arial"/>
                <w:sz w:val="18"/>
              </w:rPr>
              <w:t>ms</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67B67CC" w14:textId="77777777" w:rsidR="000061B1" w:rsidRPr="000061B1" w:rsidRDefault="000061B1" w:rsidP="000061B1">
            <w:pPr>
              <w:keepNext/>
              <w:keepLines/>
              <w:spacing w:after="0"/>
              <w:jc w:val="center"/>
              <w:rPr>
                <w:rFonts w:ascii="Arial" w:hAnsi="Arial"/>
                <w:sz w:val="18"/>
                <w:lang w:eastAsia="zh-CN"/>
              </w:rPr>
            </w:pPr>
            <w:del w:id="47" w:author="Huawei" w:date="2024-11-06T14:34:00Z">
              <w:r w:rsidRPr="000061B1" w:rsidDel="000017A2">
                <w:rPr>
                  <w:rFonts w:ascii="Arial" w:hAnsi="Arial"/>
                  <w:sz w:val="18"/>
                  <w:lang w:eastAsia="zh-CN"/>
                </w:rPr>
                <w:delText>8</w:delText>
              </w:r>
            </w:del>
            <w:ins w:id="48" w:author="Huawei" w:date="2024-11-06T14:34:00Z">
              <w:r w:rsidRPr="000061B1">
                <w:rPr>
                  <w:rFonts w:ascii="Arial" w:hAnsi="Arial"/>
                  <w:sz w:val="18"/>
                  <w:lang w:eastAsia="zh-CN"/>
                </w:rPr>
                <w:t>9</w:t>
              </w:r>
            </w:ins>
          </w:p>
        </w:tc>
      </w:tr>
      <w:tr w:rsidR="000061B1" w:rsidRPr="000061B1" w14:paraId="4FA39FCB" w14:textId="77777777" w:rsidTr="000832D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5386BED" w14:textId="77777777" w:rsidR="000061B1" w:rsidRPr="000061B1" w:rsidRDefault="000061B1" w:rsidP="000061B1">
            <w:pPr>
              <w:keepNext/>
              <w:keepLines/>
              <w:spacing w:after="0"/>
              <w:rPr>
                <w:rFonts w:ascii="Arial" w:hAnsi="Arial"/>
                <w:sz w:val="18"/>
              </w:rPr>
            </w:pPr>
            <w:r w:rsidRPr="000061B1">
              <w:rPr>
                <w:rFonts w:ascii="Arial"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509139DD" w14:textId="77777777" w:rsidR="000061B1" w:rsidRPr="000061B1" w:rsidRDefault="000061B1" w:rsidP="000061B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E65BA29"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4</w:t>
            </w:r>
          </w:p>
        </w:tc>
      </w:tr>
      <w:tr w:rsidR="000061B1" w:rsidRPr="000061B1" w14:paraId="3DE2355A" w14:textId="77777777" w:rsidTr="000832D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33613F9" w14:textId="77777777" w:rsidR="000061B1" w:rsidRPr="000061B1" w:rsidRDefault="000061B1" w:rsidP="000061B1">
            <w:pPr>
              <w:keepNext/>
              <w:keepLines/>
              <w:spacing w:after="0"/>
              <w:rPr>
                <w:rFonts w:ascii="Arial" w:eastAsia="Malgun Gothic" w:hAnsi="Arial"/>
                <w:sz w:val="18"/>
              </w:rPr>
            </w:pPr>
            <w:r w:rsidRPr="000061B1">
              <w:rPr>
                <w:rFonts w:ascii="Arial"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5CA92081"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F50E807" w14:textId="77777777" w:rsidR="000061B1" w:rsidRPr="000061B1" w:rsidRDefault="000061B1" w:rsidP="000061B1">
            <w:pPr>
              <w:keepNext/>
              <w:keepLines/>
              <w:spacing w:after="0"/>
              <w:jc w:val="center"/>
              <w:rPr>
                <w:rFonts w:ascii="Arial" w:hAnsi="Arial"/>
                <w:sz w:val="18"/>
                <w:lang w:eastAsia="zh-CN"/>
              </w:rPr>
            </w:pPr>
            <w:r w:rsidRPr="000061B1">
              <w:rPr>
                <w:rFonts w:ascii="Arial" w:eastAsia="Malgun Gothic" w:hAnsi="Arial" w:cs="Arial"/>
                <w:sz w:val="18"/>
                <w:szCs w:val="18"/>
              </w:rPr>
              <w:t>R.PDSCH.1-6.3</w:t>
            </w:r>
            <w:ins w:id="49" w:author="Huawei" w:date="2024-11-06T14:34:00Z">
              <w:r w:rsidRPr="000061B1">
                <w:rPr>
                  <w:rFonts w:ascii="Arial" w:eastAsia="Malgun Gothic" w:hAnsi="Arial" w:cs="Arial"/>
                  <w:sz w:val="18"/>
                  <w:szCs w:val="18"/>
                </w:rPr>
                <w:t xml:space="preserve"> FDD</w:t>
              </w:r>
            </w:ins>
            <w:r w:rsidRPr="000061B1">
              <w:rPr>
                <w:rFonts w:ascii="Calibri" w:eastAsia="Malgun Gothic" w:hAnsi="Calibri" w:cs="Calibri"/>
                <w:sz w:val="18"/>
                <w:szCs w:val="18"/>
              </w:rPr>
              <w:t xml:space="preserve"> </w:t>
            </w:r>
          </w:p>
        </w:tc>
      </w:tr>
      <w:tr w:rsidR="000061B1" w:rsidRPr="000061B1" w14:paraId="3C53D819" w14:textId="77777777" w:rsidTr="000832D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2A258B3F" w14:textId="77777777" w:rsidR="000061B1" w:rsidRPr="000061B1" w:rsidRDefault="000061B1" w:rsidP="000061B1">
            <w:pPr>
              <w:keepNext/>
              <w:keepLines/>
              <w:spacing w:after="0"/>
              <w:rPr>
                <w:rFonts w:ascii="Arial" w:hAnsi="Arial"/>
                <w:sz w:val="18"/>
              </w:rPr>
            </w:pPr>
            <w:r w:rsidRPr="000061B1">
              <w:rPr>
                <w:rFonts w:ascii="Arial" w:hAnsi="Arial"/>
                <w:sz w:val="18"/>
              </w:rPr>
              <w:t>PDSCH &amp; PDSCH DMRS</w:t>
            </w:r>
            <w:r w:rsidRPr="000061B1">
              <w:rPr>
                <w:rFonts w:ascii="Arial" w:eastAsia="Malgun Gothic" w:hAnsi="Arial"/>
                <w:sz w:val="18"/>
              </w:rPr>
              <w:t xml:space="preserve"> Precoding configuration for random Precoding</w:t>
            </w:r>
          </w:p>
        </w:tc>
        <w:tc>
          <w:tcPr>
            <w:tcW w:w="851" w:type="dxa"/>
            <w:tcBorders>
              <w:top w:val="single" w:sz="4" w:space="0" w:color="auto"/>
              <w:left w:val="single" w:sz="4" w:space="0" w:color="auto"/>
              <w:bottom w:val="single" w:sz="4" w:space="0" w:color="auto"/>
              <w:right w:val="single" w:sz="4" w:space="0" w:color="auto"/>
            </w:tcBorders>
            <w:vAlign w:val="center"/>
          </w:tcPr>
          <w:p w14:paraId="7D5BC9A6"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553D65F" w14:textId="77777777" w:rsidR="000061B1" w:rsidRPr="000061B1" w:rsidRDefault="000061B1" w:rsidP="000061B1">
            <w:pPr>
              <w:keepNext/>
              <w:keepLines/>
              <w:spacing w:after="0"/>
              <w:jc w:val="center"/>
              <w:rPr>
                <w:rFonts w:ascii="Arial" w:eastAsia="Malgun Gothic" w:hAnsi="Arial" w:cs="Arial"/>
                <w:sz w:val="18"/>
                <w:szCs w:val="18"/>
              </w:rPr>
            </w:pPr>
            <w:r w:rsidRPr="000061B1">
              <w:rPr>
                <w:rFonts w:ascii="Arial" w:hAnsi="Arial" w:cs="Arial"/>
                <w:sz w:val="18"/>
                <w:szCs w:val="18"/>
              </w:rPr>
              <w:t>Single Panel Type I, Random precoder selection updated per slot, with equal probability of each applicable i</w:t>
            </w:r>
            <w:r w:rsidRPr="000061B1">
              <w:rPr>
                <w:rFonts w:ascii="Arial" w:hAnsi="Arial" w:cs="Arial"/>
                <w:sz w:val="18"/>
                <w:szCs w:val="18"/>
                <w:vertAlign w:val="subscript"/>
              </w:rPr>
              <w:t>1</w:t>
            </w:r>
            <w:r w:rsidRPr="000061B1">
              <w:rPr>
                <w:rFonts w:ascii="Arial" w:hAnsi="Arial" w:cs="Arial"/>
                <w:sz w:val="18"/>
                <w:szCs w:val="18"/>
              </w:rPr>
              <w:t>, i</w:t>
            </w:r>
            <w:r w:rsidRPr="000061B1">
              <w:rPr>
                <w:rFonts w:ascii="Arial" w:hAnsi="Arial" w:cs="Arial"/>
                <w:sz w:val="18"/>
                <w:szCs w:val="18"/>
                <w:vertAlign w:val="subscript"/>
              </w:rPr>
              <w:t>2</w:t>
            </w:r>
            <w:r w:rsidRPr="000061B1">
              <w:rPr>
                <w:rFonts w:ascii="Arial" w:hAnsi="Arial" w:cs="Arial"/>
                <w:sz w:val="18"/>
                <w:szCs w:val="18"/>
              </w:rPr>
              <w:t xml:space="preserve"> combination, and </w:t>
            </w:r>
            <w:r w:rsidRPr="000061B1">
              <w:rPr>
                <w:rFonts w:ascii="Arial" w:eastAsia="Malgun Gothic" w:hAnsi="Arial" w:cs="Arial"/>
                <w:sz w:val="18"/>
                <w:szCs w:val="18"/>
              </w:rPr>
              <w:t>with Wideband granularity</w:t>
            </w:r>
          </w:p>
        </w:tc>
      </w:tr>
      <w:tr w:rsidR="000061B1" w:rsidRPr="000061B1" w14:paraId="0EE1D280" w14:textId="77777777" w:rsidTr="000832D7">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hideMark/>
          </w:tcPr>
          <w:p w14:paraId="77960BE6" w14:textId="77777777" w:rsidR="000061B1" w:rsidRPr="000061B1" w:rsidRDefault="000061B1" w:rsidP="000061B1">
            <w:pPr>
              <w:keepNext/>
              <w:keepLines/>
              <w:spacing w:after="0"/>
              <w:ind w:left="851" w:hanging="851"/>
              <w:rPr>
                <w:rFonts w:ascii="Arial" w:hAnsi="Arial"/>
                <w:sz w:val="18"/>
              </w:rPr>
            </w:pPr>
            <w:r w:rsidRPr="000061B1">
              <w:rPr>
                <w:rFonts w:ascii="Arial" w:hAnsi="Arial"/>
                <w:sz w:val="18"/>
              </w:rPr>
              <w:t>Note 1:</w:t>
            </w:r>
            <w:r w:rsidRPr="000061B1">
              <w:rPr>
                <w:rFonts w:ascii="Arial" w:hAnsi="Arial"/>
                <w:sz w:val="18"/>
                <w:lang w:eastAsia="zh-CN"/>
              </w:rPr>
              <w:tab/>
              <w:t>When Throughput is measured using</w:t>
            </w:r>
            <w:r w:rsidRPr="000061B1">
              <w:rPr>
                <w:rFonts w:ascii="Arial" w:hAnsi="Arial"/>
                <w:sz w:val="18"/>
              </w:rPr>
              <w:t xml:space="preserve"> random precoder selection, the precoder shall be updated in each slot (1 ms granularity) with equal probability of each applicable i</w:t>
            </w:r>
            <w:r w:rsidRPr="000061B1">
              <w:rPr>
                <w:rFonts w:ascii="Arial" w:hAnsi="Arial"/>
                <w:sz w:val="18"/>
                <w:vertAlign w:val="subscript"/>
              </w:rPr>
              <w:t>1</w:t>
            </w:r>
            <w:r w:rsidRPr="000061B1">
              <w:rPr>
                <w:rFonts w:ascii="Arial" w:hAnsi="Arial"/>
                <w:sz w:val="18"/>
              </w:rPr>
              <w:t>, i</w:t>
            </w:r>
            <w:r w:rsidRPr="000061B1">
              <w:rPr>
                <w:rFonts w:ascii="Arial" w:hAnsi="Arial"/>
                <w:sz w:val="18"/>
                <w:vertAlign w:val="subscript"/>
              </w:rPr>
              <w:t>2</w:t>
            </w:r>
            <w:r w:rsidRPr="000061B1">
              <w:rPr>
                <w:rFonts w:ascii="Arial" w:hAnsi="Arial"/>
                <w:sz w:val="18"/>
              </w:rPr>
              <w:t xml:space="preserve"> combination.</w:t>
            </w:r>
          </w:p>
          <w:p w14:paraId="52536812" w14:textId="77777777" w:rsidR="000061B1" w:rsidRPr="000061B1" w:rsidRDefault="000061B1" w:rsidP="000061B1">
            <w:pPr>
              <w:keepNext/>
              <w:keepLines/>
              <w:spacing w:after="0"/>
              <w:ind w:left="851" w:hanging="851"/>
              <w:rPr>
                <w:rFonts w:ascii="Arial" w:hAnsi="Arial"/>
                <w:sz w:val="18"/>
              </w:rPr>
            </w:pPr>
            <w:r w:rsidRPr="000061B1">
              <w:rPr>
                <w:rFonts w:ascii="Arial" w:hAnsi="Arial"/>
                <w:sz w:val="18"/>
              </w:rPr>
              <w:t>Note 2</w:t>
            </w:r>
            <w:r w:rsidRPr="000061B1">
              <w:rPr>
                <w:rFonts w:ascii="Arial" w:hAnsi="Arial"/>
                <w:sz w:val="18"/>
                <w:lang w:eastAsia="zh-CN"/>
              </w:rPr>
              <w:t>:</w:t>
            </w:r>
            <w:r w:rsidRPr="000061B1">
              <w:rPr>
                <w:rFonts w:ascii="Arial" w:hAnsi="Arial"/>
                <w:sz w:val="18"/>
                <w:lang w:eastAsia="zh-CN"/>
              </w:rPr>
              <w:tab/>
            </w:r>
            <w:r w:rsidRPr="000061B1">
              <w:rPr>
                <w:rFonts w:ascii="Arial" w:hAnsi="Arial"/>
                <w:sz w:val="18"/>
              </w:rPr>
              <w:t xml:space="preserve">If the UE reports in an available uplink reporting instance at </w:t>
            </w:r>
            <w:r w:rsidRPr="000061B1">
              <w:rPr>
                <w:rFonts w:ascii="Arial" w:hAnsi="Arial"/>
                <w:sz w:val="18"/>
                <w:lang w:eastAsia="zh-CN"/>
              </w:rPr>
              <w:t>slot</w:t>
            </w:r>
            <w:r w:rsidRPr="000061B1">
              <w:rPr>
                <w:rFonts w:ascii="Arial" w:hAnsi="Arial"/>
                <w:sz w:val="18"/>
              </w:rPr>
              <w:t xml:space="preserve">#n based on PMI estimation at a downlink </w:t>
            </w:r>
            <w:r w:rsidRPr="000061B1">
              <w:rPr>
                <w:rFonts w:ascii="Arial" w:hAnsi="Arial"/>
                <w:sz w:val="18"/>
                <w:lang w:eastAsia="zh-CN"/>
              </w:rPr>
              <w:t>slot</w:t>
            </w:r>
            <w:r w:rsidRPr="000061B1">
              <w:rPr>
                <w:rFonts w:ascii="Arial" w:hAnsi="Arial"/>
                <w:sz w:val="18"/>
              </w:rPr>
              <w:t xml:space="preserve"> not later than </w:t>
            </w:r>
            <w:r w:rsidRPr="000061B1">
              <w:rPr>
                <w:rFonts w:ascii="Arial" w:hAnsi="Arial"/>
                <w:sz w:val="18"/>
                <w:lang w:eastAsia="zh-CN"/>
              </w:rPr>
              <w:t>slot</w:t>
            </w:r>
            <w:r w:rsidRPr="000061B1">
              <w:rPr>
                <w:rFonts w:ascii="Arial" w:hAnsi="Arial"/>
                <w:sz w:val="18"/>
              </w:rPr>
              <w:t xml:space="preserve">#(n-4), this reported PMI cannot be applied at the gNB downlink before </w:t>
            </w:r>
            <w:r w:rsidRPr="000061B1">
              <w:rPr>
                <w:rFonts w:ascii="Arial" w:hAnsi="Arial"/>
                <w:sz w:val="18"/>
                <w:lang w:eastAsia="zh-CN"/>
              </w:rPr>
              <w:t>slot</w:t>
            </w:r>
            <w:r w:rsidRPr="000061B1">
              <w:rPr>
                <w:rFonts w:ascii="Arial" w:hAnsi="Arial"/>
                <w:sz w:val="18"/>
              </w:rPr>
              <w:t>#(n+4).</w:t>
            </w:r>
          </w:p>
          <w:p w14:paraId="64CC5B92" w14:textId="77777777" w:rsidR="000061B1" w:rsidRPr="000061B1" w:rsidRDefault="000061B1" w:rsidP="000061B1">
            <w:pPr>
              <w:keepNext/>
              <w:keepLines/>
              <w:spacing w:after="0"/>
              <w:ind w:left="851" w:hanging="851"/>
              <w:rPr>
                <w:rFonts w:ascii="Arial" w:hAnsi="Arial"/>
                <w:sz w:val="18"/>
                <w:lang w:eastAsia="zh-CN"/>
              </w:rPr>
            </w:pPr>
            <w:r w:rsidRPr="000061B1">
              <w:rPr>
                <w:rFonts w:ascii="Arial" w:hAnsi="Arial"/>
                <w:sz w:val="18"/>
              </w:rPr>
              <w:t xml:space="preserve">Note </w:t>
            </w:r>
            <w:r w:rsidRPr="000061B1">
              <w:rPr>
                <w:rFonts w:ascii="Arial" w:hAnsi="Arial"/>
                <w:sz w:val="18"/>
                <w:lang w:eastAsia="zh-CN"/>
              </w:rPr>
              <w:t>3</w:t>
            </w:r>
            <w:r w:rsidRPr="000061B1">
              <w:rPr>
                <w:rFonts w:ascii="Arial" w:hAnsi="Arial"/>
                <w:sz w:val="18"/>
              </w:rPr>
              <w:t>:</w:t>
            </w:r>
            <w:r w:rsidRPr="000061B1">
              <w:rPr>
                <w:rFonts w:ascii="Arial" w:hAnsi="Arial"/>
                <w:sz w:val="18"/>
                <w:lang w:eastAsia="zh-CN"/>
              </w:rPr>
              <w:tab/>
            </w:r>
            <w:r w:rsidRPr="000061B1">
              <w:rPr>
                <w:rFonts w:ascii="Arial" w:hAnsi="Arial"/>
                <w:sz w:val="18"/>
              </w:rPr>
              <w:t xml:space="preserve">Randomization of the principle beam direction shall be used as specified in </w:t>
            </w:r>
            <w:r w:rsidRPr="000061B1">
              <w:rPr>
                <w:rFonts w:ascii="Arial" w:eastAsia="Malgun Gothic" w:hAnsi="Arial" w:cs="Arial"/>
                <w:noProof/>
                <w:sz w:val="18"/>
                <w:szCs w:val="18"/>
                <w:lang w:eastAsia="zh-CN"/>
              </w:rPr>
              <w:t>Annex B.2.3.2.3</w:t>
            </w:r>
            <w:r w:rsidRPr="000061B1">
              <w:rPr>
                <w:rFonts w:ascii="Arial" w:hAnsi="Arial"/>
                <w:sz w:val="18"/>
              </w:rPr>
              <w:t>.</w:t>
            </w:r>
          </w:p>
        </w:tc>
      </w:tr>
    </w:tbl>
    <w:p w14:paraId="08551F8B" w14:textId="77777777" w:rsidR="000061B1" w:rsidRPr="000061B1" w:rsidRDefault="000061B1" w:rsidP="000061B1">
      <w:pPr>
        <w:rPr>
          <w:lang w:eastAsia="zh-CN"/>
        </w:rPr>
      </w:pPr>
    </w:p>
    <w:p w14:paraId="44A7BCF6" w14:textId="77777777" w:rsidR="000061B1" w:rsidRPr="000061B1" w:rsidRDefault="000061B1" w:rsidP="000061B1">
      <w:pPr>
        <w:keepNext/>
        <w:keepLines/>
        <w:spacing w:before="60"/>
        <w:jc w:val="center"/>
        <w:rPr>
          <w:rFonts w:ascii="Arial" w:eastAsia="Malgun Gothic" w:hAnsi="Arial"/>
          <w:b/>
          <w:lang w:eastAsia="zh-CN"/>
        </w:rPr>
      </w:pPr>
      <w:r w:rsidRPr="000061B1">
        <w:rPr>
          <w:rFonts w:ascii="Arial" w:eastAsia="Malgun Gothic" w:hAnsi="Arial"/>
          <w:b/>
        </w:rPr>
        <w:t xml:space="preserve">Table </w:t>
      </w:r>
      <w:r w:rsidRPr="000061B1">
        <w:rPr>
          <w:rFonts w:ascii="Arial" w:eastAsia="Malgun Gothic" w:hAnsi="Arial"/>
          <w:b/>
          <w:lang w:eastAsia="zh-CN"/>
        </w:rPr>
        <w:t>6.3.2.1.4</w:t>
      </w:r>
      <w:r w:rsidRPr="000061B1">
        <w:rPr>
          <w:rFonts w:ascii="Arial" w:eastAsia="Malgun Gothic" w:hAnsi="Arial"/>
          <w:b/>
        </w:rPr>
        <w:t>-2</w:t>
      </w:r>
      <w:r w:rsidRPr="000061B1">
        <w:rPr>
          <w:rFonts w:ascii="Arial" w:eastAsia="Malgun Gothic" w:hAnsi="Arial"/>
          <w:b/>
          <w:lang w:eastAsia="zh-CN"/>
        </w:rPr>
        <w:t>:</w:t>
      </w:r>
      <w:r w:rsidRPr="000061B1">
        <w:rPr>
          <w:rFonts w:ascii="Arial" w:eastAsia="Malgun Gothic" w:hAnsi="Arial"/>
          <w:b/>
        </w:rP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0061B1" w:rsidRPr="000061B1" w14:paraId="528324B2" w14:textId="77777777" w:rsidTr="000832D7">
        <w:trPr>
          <w:jc w:val="center"/>
        </w:trPr>
        <w:tc>
          <w:tcPr>
            <w:tcW w:w="2126" w:type="dxa"/>
            <w:tcBorders>
              <w:top w:val="single" w:sz="4" w:space="0" w:color="auto"/>
              <w:left w:val="single" w:sz="4" w:space="0" w:color="auto"/>
              <w:bottom w:val="single" w:sz="4" w:space="0" w:color="auto"/>
              <w:right w:val="single" w:sz="4" w:space="0" w:color="auto"/>
            </w:tcBorders>
            <w:hideMark/>
          </w:tcPr>
          <w:p w14:paraId="7208FC4F" w14:textId="77777777" w:rsidR="000061B1" w:rsidRPr="000061B1" w:rsidRDefault="000061B1" w:rsidP="000061B1">
            <w:pPr>
              <w:keepNext/>
              <w:keepLines/>
              <w:spacing w:after="0"/>
              <w:jc w:val="center"/>
              <w:rPr>
                <w:rFonts w:ascii="Arial" w:eastAsia="Malgun Gothic" w:hAnsi="Arial"/>
                <w:b/>
                <w:sz w:val="18"/>
              </w:rPr>
            </w:pPr>
            <w:r w:rsidRPr="000061B1">
              <w:rPr>
                <w:rFonts w:ascii="Arial"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5DC465D2" w14:textId="77777777" w:rsidR="000061B1" w:rsidRPr="000061B1" w:rsidRDefault="000061B1" w:rsidP="000061B1">
            <w:pPr>
              <w:keepNext/>
              <w:keepLines/>
              <w:spacing w:after="0"/>
              <w:jc w:val="center"/>
              <w:rPr>
                <w:rFonts w:ascii="Arial" w:eastAsia="Malgun Gothic" w:hAnsi="Arial"/>
                <w:b/>
                <w:sz w:val="18"/>
              </w:rPr>
            </w:pPr>
            <w:r w:rsidRPr="000061B1">
              <w:rPr>
                <w:rFonts w:ascii="Arial" w:hAnsi="Arial"/>
                <w:b/>
                <w:sz w:val="18"/>
              </w:rPr>
              <w:t>Test 1</w:t>
            </w:r>
          </w:p>
        </w:tc>
      </w:tr>
      <w:tr w:rsidR="000061B1" w:rsidRPr="000061B1" w14:paraId="32ED6E16" w14:textId="77777777" w:rsidTr="000832D7">
        <w:trPr>
          <w:jc w:val="center"/>
        </w:trPr>
        <w:tc>
          <w:tcPr>
            <w:tcW w:w="2126" w:type="dxa"/>
            <w:tcBorders>
              <w:top w:val="single" w:sz="4" w:space="0" w:color="auto"/>
              <w:left w:val="single" w:sz="4" w:space="0" w:color="auto"/>
              <w:bottom w:val="single" w:sz="4" w:space="0" w:color="auto"/>
              <w:right w:val="single" w:sz="4" w:space="0" w:color="auto"/>
            </w:tcBorders>
            <w:hideMark/>
          </w:tcPr>
          <w:p w14:paraId="0C23A0BA" w14:textId="77777777" w:rsidR="000061B1" w:rsidRPr="000061B1" w:rsidRDefault="000061B1" w:rsidP="000061B1">
            <w:pPr>
              <w:keepNext/>
              <w:keepLines/>
              <w:spacing w:after="0"/>
              <w:jc w:val="center"/>
              <w:rPr>
                <w:rFonts w:ascii="Arial" w:eastAsia="Malgun Gothic" w:hAnsi="Arial" w:cs="Arial"/>
                <w:sz w:val="18"/>
              </w:rPr>
            </w:pPr>
            <w:r w:rsidRPr="000061B1">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4DD9ADCD" w14:textId="77777777" w:rsidR="000061B1" w:rsidRPr="000061B1" w:rsidRDefault="000061B1" w:rsidP="000061B1">
            <w:pPr>
              <w:keepNext/>
              <w:keepLines/>
              <w:spacing w:after="0"/>
              <w:jc w:val="center"/>
              <w:rPr>
                <w:rFonts w:ascii="Arial" w:eastAsia="Malgun Gothic" w:hAnsi="Arial"/>
                <w:sz w:val="18"/>
                <w:lang w:eastAsia="zh-CN"/>
              </w:rPr>
            </w:pPr>
            <w:r w:rsidRPr="000061B1">
              <w:rPr>
                <w:rFonts w:ascii="Arial" w:eastAsia="Malgun Gothic" w:hAnsi="Arial"/>
                <w:sz w:val="18"/>
                <w:lang w:eastAsia="zh-CN"/>
              </w:rPr>
              <w:t>5.0</w:t>
            </w:r>
          </w:p>
        </w:tc>
      </w:tr>
    </w:tbl>
    <w:p w14:paraId="59A508F3" w14:textId="77777777" w:rsidR="000061B1" w:rsidRPr="000061B1" w:rsidRDefault="000061B1" w:rsidP="000061B1">
      <w:pPr>
        <w:rPr>
          <w:highlight w:val="yellow"/>
        </w:rPr>
      </w:pPr>
    </w:p>
    <w:p w14:paraId="2B552CA4" w14:textId="77777777" w:rsidR="000061B1" w:rsidRPr="000061B1" w:rsidRDefault="000061B1" w:rsidP="000061B1">
      <w:pPr>
        <w:overflowPunct w:val="0"/>
        <w:autoSpaceDE w:val="0"/>
        <w:autoSpaceDN w:val="0"/>
        <w:adjustRightInd w:val="0"/>
        <w:spacing w:before="240" w:after="60"/>
        <w:outlineLvl w:val="0"/>
        <w:rPr>
          <w:rFonts w:eastAsia="Times New Roman"/>
          <w:i/>
          <w:color w:val="FF0000"/>
          <w:highlight w:val="yellow"/>
          <w:lang w:val="nb-NO" w:eastAsia="en-GB"/>
        </w:rPr>
      </w:pPr>
      <w:r w:rsidRPr="000061B1">
        <w:rPr>
          <w:rFonts w:eastAsia="Times New Roman"/>
          <w:i/>
          <w:color w:val="FF0000"/>
          <w:highlight w:val="yellow"/>
          <w:lang w:val="nb-NO" w:eastAsia="en-GB"/>
        </w:rPr>
        <w:t>&lt;END OF THE CHANGE 2&gt;</w:t>
      </w:r>
    </w:p>
    <w:p w14:paraId="7D9E6BA9" w14:textId="77777777" w:rsidR="000061B1" w:rsidRPr="000061B1" w:rsidRDefault="000061B1" w:rsidP="000061B1">
      <w:pPr>
        <w:rPr>
          <w:highlight w:val="yellow"/>
          <w:lang w:val="nb-NO" w:eastAsia="en-GB"/>
        </w:rPr>
      </w:pPr>
    </w:p>
    <w:p w14:paraId="41953BAA" w14:textId="77777777" w:rsidR="000061B1" w:rsidRPr="000061B1" w:rsidRDefault="000061B1" w:rsidP="000061B1">
      <w:pPr>
        <w:overflowPunct w:val="0"/>
        <w:autoSpaceDE w:val="0"/>
        <w:autoSpaceDN w:val="0"/>
        <w:adjustRightInd w:val="0"/>
        <w:spacing w:before="240" w:after="60"/>
        <w:outlineLvl w:val="0"/>
        <w:rPr>
          <w:rFonts w:eastAsia="Times New Roman"/>
          <w:i/>
          <w:color w:val="FF0000"/>
          <w:highlight w:val="yellow"/>
          <w:lang w:val="nb-NO" w:eastAsia="en-GB"/>
        </w:rPr>
      </w:pPr>
      <w:r w:rsidRPr="000061B1">
        <w:rPr>
          <w:rFonts w:eastAsia="Times New Roman"/>
          <w:i/>
          <w:color w:val="FF0000"/>
          <w:highlight w:val="yellow"/>
          <w:lang w:val="nb-NO" w:eastAsia="en-GB"/>
        </w:rPr>
        <w:t>&lt;START OF THE CHANGE 3&gt;</w:t>
      </w:r>
    </w:p>
    <w:p w14:paraId="151EB99C" w14:textId="77777777" w:rsidR="000061B1" w:rsidRPr="000061B1" w:rsidRDefault="000061B1" w:rsidP="000061B1">
      <w:pPr>
        <w:keepNext/>
        <w:keepLines/>
        <w:spacing w:before="120"/>
        <w:ind w:left="1701" w:hanging="1701"/>
        <w:outlineLvl w:val="4"/>
        <w:rPr>
          <w:rFonts w:ascii="Arial" w:eastAsia="Malgun Gothic" w:hAnsi="Arial"/>
          <w:sz w:val="22"/>
          <w:lang w:eastAsia="zh-CN"/>
        </w:rPr>
      </w:pPr>
      <w:bookmarkStart w:id="50" w:name="_Toc67918172"/>
      <w:bookmarkStart w:id="51" w:name="_Toc76297727"/>
      <w:bookmarkStart w:id="52" w:name="_Toc76571657"/>
      <w:bookmarkStart w:id="53" w:name="_Toc76650799"/>
      <w:bookmarkStart w:id="54" w:name="_Toc76653915"/>
      <w:bookmarkStart w:id="55" w:name="_Toc83742525"/>
      <w:bookmarkStart w:id="56" w:name="_Toc91440299"/>
      <w:bookmarkStart w:id="57" w:name="_Toc98854777"/>
      <w:bookmarkStart w:id="58" w:name="_Toc114494266"/>
      <w:bookmarkStart w:id="59" w:name="_Toc115261059"/>
      <w:bookmarkStart w:id="60" w:name="_Toc123936595"/>
      <w:bookmarkStart w:id="61" w:name="_Toc124333340"/>
      <w:bookmarkStart w:id="62" w:name="_Toc131595011"/>
      <w:bookmarkStart w:id="63" w:name="_Toc131694349"/>
      <w:bookmarkStart w:id="64" w:name="_Toc138752740"/>
      <w:bookmarkStart w:id="65" w:name="_Toc138885722"/>
      <w:bookmarkStart w:id="66" w:name="_Toc156556713"/>
      <w:bookmarkStart w:id="67" w:name="_Toc178162900"/>
      <w:bookmarkStart w:id="68" w:name="_Toc178263150"/>
      <w:r w:rsidRPr="000061B1">
        <w:rPr>
          <w:rFonts w:ascii="Arial" w:eastAsia="Malgun Gothic" w:hAnsi="Arial"/>
          <w:sz w:val="22"/>
          <w:lang w:eastAsia="zh-CN"/>
        </w:rPr>
        <w:t>6.3.2.1.</w:t>
      </w:r>
      <w:r w:rsidRPr="000061B1">
        <w:rPr>
          <w:rFonts w:ascii="Arial" w:eastAsia="Malgun Gothic" w:hAnsi="Arial" w:hint="eastAsia"/>
          <w:sz w:val="22"/>
          <w:lang w:eastAsia="zh-CN"/>
        </w:rPr>
        <w:t>5</w:t>
      </w:r>
      <w:r w:rsidRPr="000061B1">
        <w:rPr>
          <w:rFonts w:ascii="Arial" w:eastAsia="Malgun Gothic" w:hAnsi="Arial"/>
          <w:sz w:val="22"/>
          <w:lang w:eastAsia="zh-CN"/>
        </w:rPr>
        <w:tab/>
      </w:r>
      <w:r w:rsidRPr="000061B1">
        <w:rPr>
          <w:rFonts w:ascii="Arial" w:eastAsia="Malgun Gothic" w:hAnsi="Arial" w:hint="eastAsia"/>
          <w:sz w:val="22"/>
          <w:lang w:eastAsia="zh-CN"/>
        </w:rPr>
        <w:t>Multiple</w:t>
      </w:r>
      <w:r w:rsidRPr="000061B1">
        <w:rPr>
          <w:rFonts w:ascii="Arial" w:eastAsia="Malgun Gothic" w:hAnsi="Arial"/>
          <w:sz w:val="22"/>
          <w:lang w:eastAsia="zh-CN"/>
        </w:rPr>
        <w:t xml:space="preserve"> PMI with 16TX </w:t>
      </w:r>
      <w:r w:rsidRPr="000061B1">
        <w:rPr>
          <w:rFonts w:ascii="Arial" w:eastAsia="Malgun Gothic" w:hAnsi="Arial" w:hint="eastAsia"/>
          <w:color w:val="000000"/>
          <w:sz w:val="22"/>
          <w:lang w:val="en-US" w:eastAsia="zh-CN"/>
        </w:rPr>
        <w:t>T</w:t>
      </w:r>
      <w:r w:rsidRPr="000061B1">
        <w:rPr>
          <w:rFonts w:ascii="Arial" w:eastAsia="Malgun Gothic" w:hAnsi="Arial"/>
          <w:color w:val="000000"/>
          <w:sz w:val="22"/>
          <w:lang w:val="en-US"/>
        </w:rPr>
        <w:t>ypeII</w:t>
      </w:r>
      <w:r w:rsidRPr="000061B1">
        <w:rPr>
          <w:rFonts w:ascii="Arial" w:eastAsia="Malgun Gothic" w:hAnsi="Arial"/>
          <w:sz w:val="22"/>
          <w:lang w:val="en-US" w:eastAsia="zh-CN"/>
        </w:rPr>
        <w:t xml:space="preserve"> Codebook</w:t>
      </w:r>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p>
    <w:p w14:paraId="56C348C6" w14:textId="77777777" w:rsidR="000061B1" w:rsidRPr="000061B1" w:rsidRDefault="000061B1" w:rsidP="000061B1">
      <w:pPr>
        <w:rPr>
          <w:lang w:eastAsia="zh-CN"/>
        </w:rPr>
      </w:pPr>
      <w:r w:rsidRPr="000061B1">
        <w:t xml:space="preserve">For the parameters specified in Table </w:t>
      </w:r>
      <w:r w:rsidRPr="000061B1">
        <w:rPr>
          <w:lang w:eastAsia="zh-CN"/>
        </w:rPr>
        <w:t>6.3.2.1.</w:t>
      </w:r>
      <w:r w:rsidRPr="000061B1">
        <w:rPr>
          <w:rFonts w:hint="eastAsia"/>
          <w:lang w:eastAsia="zh-CN"/>
        </w:rPr>
        <w:t>5</w:t>
      </w:r>
      <w:r w:rsidRPr="000061B1">
        <w:t xml:space="preserve">-1, and using the downlink physical channels specified in Annex </w:t>
      </w:r>
      <w:r w:rsidRPr="000061B1">
        <w:rPr>
          <w:lang w:eastAsia="zh-CN"/>
        </w:rPr>
        <w:t>C.3.1</w:t>
      </w:r>
      <w:r w:rsidRPr="000061B1">
        <w:t xml:space="preserve">, the minimum requirements are specified in Table </w:t>
      </w:r>
      <w:r w:rsidRPr="000061B1">
        <w:rPr>
          <w:lang w:eastAsia="zh-CN"/>
        </w:rPr>
        <w:t>6.3.2.1.</w:t>
      </w:r>
      <w:r w:rsidRPr="000061B1">
        <w:rPr>
          <w:rFonts w:hint="eastAsia"/>
          <w:lang w:eastAsia="zh-CN"/>
        </w:rPr>
        <w:t>5</w:t>
      </w:r>
      <w:r w:rsidRPr="000061B1">
        <w:rPr>
          <w:lang w:eastAsia="zh-CN"/>
        </w:rPr>
        <w:t>-2</w:t>
      </w:r>
      <w:r w:rsidRPr="000061B1">
        <w:t>.</w:t>
      </w:r>
    </w:p>
    <w:p w14:paraId="1CCBA920" w14:textId="77777777" w:rsidR="000061B1" w:rsidRPr="000061B1" w:rsidRDefault="000061B1" w:rsidP="000061B1">
      <w:pPr>
        <w:keepNext/>
        <w:keepLines/>
        <w:spacing w:before="60"/>
        <w:jc w:val="center"/>
        <w:rPr>
          <w:rFonts w:ascii="Arial" w:eastAsia="Malgun Gothic" w:hAnsi="Arial"/>
          <w:b/>
          <w:lang w:eastAsia="zh-CN"/>
        </w:rPr>
      </w:pPr>
      <w:r w:rsidRPr="000061B1">
        <w:rPr>
          <w:rFonts w:ascii="Arial" w:eastAsia="Malgun Gothic" w:hAnsi="Arial"/>
          <w:b/>
        </w:rPr>
        <w:t xml:space="preserve">Table </w:t>
      </w:r>
      <w:r w:rsidRPr="000061B1">
        <w:rPr>
          <w:rFonts w:ascii="Arial" w:eastAsia="Malgun Gothic" w:hAnsi="Arial"/>
          <w:b/>
          <w:lang w:eastAsia="zh-CN"/>
        </w:rPr>
        <w:t>6.3.2.1.</w:t>
      </w:r>
      <w:r w:rsidRPr="000061B1">
        <w:rPr>
          <w:rFonts w:ascii="Arial" w:eastAsia="Malgun Gothic" w:hAnsi="Arial" w:hint="eastAsia"/>
          <w:b/>
          <w:lang w:eastAsia="zh-CN"/>
        </w:rPr>
        <w:t>5</w:t>
      </w:r>
      <w:r w:rsidRPr="000061B1">
        <w:rPr>
          <w:rFonts w:ascii="Arial" w:eastAsia="Malgun Gothic" w:hAnsi="Arial"/>
          <w:b/>
          <w:lang w:eastAsia="zh-CN"/>
        </w:rPr>
        <w:t>-1</w:t>
      </w:r>
      <w:r w:rsidRPr="000061B1">
        <w:rPr>
          <w:rFonts w:ascii="Arial" w:eastAsia="Malgun Gothic" w:hAnsi="Arial"/>
          <w:b/>
        </w:rPr>
        <w:t xml:space="preserve">: </w:t>
      </w:r>
      <w:r w:rsidRPr="000061B1">
        <w:rPr>
          <w:rFonts w:ascii="Arial" w:eastAsia="Malgun Gothic" w:hAnsi="Arial"/>
          <w:b/>
          <w:lang w:eastAsia="zh-CN"/>
        </w:rPr>
        <w:t>T</w:t>
      </w:r>
      <w:r w:rsidRPr="000061B1">
        <w:rPr>
          <w:rFonts w:ascii="Arial" w:eastAsia="Malgun Gothic" w:hAnsi="Arial"/>
          <w:b/>
        </w:rPr>
        <w:t xml:space="preserve">est parameters </w:t>
      </w:r>
      <w:r w:rsidRPr="000061B1">
        <w:rPr>
          <w:rFonts w:ascii="Arial" w:eastAsia="Malgun Gothic" w:hAnsi="Arial"/>
          <w:b/>
          <w:lang w:eastAsia="zh-CN"/>
        </w:rPr>
        <w:t>(dual-layer)</w:t>
      </w:r>
    </w:p>
    <w:tbl>
      <w:tblPr>
        <w:tblW w:w="69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0"/>
        <w:gridCol w:w="1930"/>
        <w:gridCol w:w="851"/>
        <w:gridCol w:w="2800"/>
      </w:tblGrid>
      <w:tr w:rsidR="000061B1" w:rsidRPr="000061B1" w14:paraId="0DB346A8" w14:textId="77777777" w:rsidTr="000832D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C23F842" w14:textId="77777777" w:rsidR="000061B1" w:rsidRPr="000061B1" w:rsidRDefault="000061B1" w:rsidP="000061B1">
            <w:pPr>
              <w:keepNext/>
              <w:keepLines/>
              <w:spacing w:after="0"/>
              <w:jc w:val="center"/>
              <w:rPr>
                <w:rFonts w:ascii="Arial" w:eastAsia="Malgun Gothic" w:hAnsi="Arial"/>
                <w:b/>
                <w:sz w:val="18"/>
              </w:rPr>
            </w:pPr>
            <w:r w:rsidRPr="000061B1">
              <w:rPr>
                <w:rFonts w:ascii="Arial" w:hAnsi="Arial"/>
                <w:b/>
                <w:sz w:val="18"/>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1AF7C855" w14:textId="77777777" w:rsidR="000061B1" w:rsidRPr="000061B1" w:rsidRDefault="000061B1" w:rsidP="000061B1">
            <w:pPr>
              <w:keepNext/>
              <w:keepLines/>
              <w:spacing w:after="0"/>
              <w:jc w:val="center"/>
              <w:rPr>
                <w:rFonts w:ascii="Arial" w:eastAsia="Malgun Gothic" w:hAnsi="Arial"/>
                <w:b/>
                <w:sz w:val="18"/>
              </w:rPr>
            </w:pPr>
            <w:r w:rsidRPr="000061B1">
              <w:rPr>
                <w:rFonts w:ascii="Arial"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ECD1BE1" w14:textId="77777777" w:rsidR="000061B1" w:rsidRPr="000061B1" w:rsidRDefault="000061B1" w:rsidP="000061B1">
            <w:pPr>
              <w:keepNext/>
              <w:keepLines/>
              <w:spacing w:after="0"/>
              <w:jc w:val="center"/>
              <w:rPr>
                <w:rFonts w:ascii="Arial" w:eastAsia="Malgun Gothic" w:hAnsi="Arial"/>
                <w:b/>
                <w:sz w:val="18"/>
              </w:rPr>
            </w:pPr>
            <w:r w:rsidRPr="000061B1">
              <w:rPr>
                <w:rFonts w:ascii="Arial" w:hAnsi="Arial"/>
                <w:b/>
                <w:sz w:val="18"/>
              </w:rPr>
              <w:t>Test 1</w:t>
            </w:r>
          </w:p>
        </w:tc>
      </w:tr>
      <w:tr w:rsidR="000061B1" w:rsidRPr="000061B1" w14:paraId="42BE9E01" w14:textId="77777777" w:rsidTr="000832D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1AA4C2F" w14:textId="77777777" w:rsidR="000061B1" w:rsidRPr="000061B1" w:rsidRDefault="000061B1" w:rsidP="000061B1">
            <w:pPr>
              <w:keepNext/>
              <w:keepLines/>
              <w:spacing w:after="0"/>
              <w:rPr>
                <w:rFonts w:ascii="Arial" w:eastAsia="Malgun Gothic" w:hAnsi="Arial"/>
                <w:sz w:val="18"/>
              </w:rPr>
            </w:pPr>
            <w:r w:rsidRPr="000061B1">
              <w:rPr>
                <w:rFonts w:ascii="Arial"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6D3986E8" w14:textId="77777777" w:rsidR="000061B1" w:rsidRPr="000061B1" w:rsidRDefault="000061B1" w:rsidP="000061B1">
            <w:pPr>
              <w:keepNext/>
              <w:keepLines/>
              <w:spacing w:after="0"/>
              <w:jc w:val="center"/>
              <w:rPr>
                <w:rFonts w:ascii="Arial" w:eastAsia="Malgun Gothic" w:hAnsi="Arial"/>
                <w:sz w:val="18"/>
              </w:rPr>
            </w:pPr>
            <w:r w:rsidRPr="000061B1">
              <w:rPr>
                <w:rFonts w:ascii="Arial"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2F95855"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10</w:t>
            </w:r>
          </w:p>
        </w:tc>
      </w:tr>
      <w:tr w:rsidR="000061B1" w:rsidRPr="000061B1" w14:paraId="047E7A32" w14:textId="77777777" w:rsidTr="000832D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5C06023" w14:textId="77777777" w:rsidR="000061B1" w:rsidRPr="000061B1" w:rsidRDefault="000061B1" w:rsidP="000061B1">
            <w:pPr>
              <w:keepNext/>
              <w:keepLines/>
              <w:spacing w:after="0"/>
              <w:rPr>
                <w:rFonts w:ascii="Arial" w:hAnsi="Arial"/>
                <w:sz w:val="18"/>
              </w:rPr>
            </w:pPr>
            <w:r w:rsidRPr="000061B1">
              <w:rPr>
                <w:rFonts w:ascii="Arial"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6034D509"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5DDAE8E"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15</w:t>
            </w:r>
          </w:p>
        </w:tc>
      </w:tr>
      <w:tr w:rsidR="000061B1" w:rsidRPr="000061B1" w14:paraId="004CFBE8" w14:textId="77777777" w:rsidTr="000832D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3228644" w14:textId="77777777" w:rsidR="000061B1" w:rsidRPr="000061B1" w:rsidRDefault="000061B1" w:rsidP="000061B1">
            <w:pPr>
              <w:keepNext/>
              <w:keepLines/>
              <w:spacing w:after="0"/>
              <w:rPr>
                <w:rFonts w:ascii="Arial" w:eastAsia="Malgun Gothic" w:hAnsi="Arial"/>
                <w:sz w:val="18"/>
              </w:rPr>
            </w:pPr>
            <w:r w:rsidRPr="000061B1">
              <w:rPr>
                <w:rFonts w:ascii="Arial"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5E8597B9"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61A76D1"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FDD</w:t>
            </w:r>
          </w:p>
        </w:tc>
      </w:tr>
      <w:tr w:rsidR="000061B1" w:rsidRPr="000061B1" w14:paraId="1093679F" w14:textId="77777777" w:rsidTr="000832D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468ADCD" w14:textId="77777777" w:rsidR="000061B1" w:rsidRPr="000061B1" w:rsidRDefault="000061B1" w:rsidP="000061B1">
            <w:pPr>
              <w:keepNext/>
              <w:keepLines/>
              <w:spacing w:after="0"/>
              <w:rPr>
                <w:rFonts w:ascii="Arial" w:eastAsia="Malgun Gothic" w:hAnsi="Arial"/>
                <w:sz w:val="18"/>
              </w:rPr>
            </w:pPr>
            <w:r w:rsidRPr="000061B1">
              <w:rPr>
                <w:rFonts w:ascii="Arial"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5EE065FE"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1B5A54D"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kern w:val="2"/>
                <w:sz w:val="18"/>
                <w:lang w:eastAsia="zh-CN"/>
              </w:rPr>
              <w:t>TDL</w:t>
            </w:r>
            <w:r w:rsidRPr="000061B1">
              <w:rPr>
                <w:rFonts w:ascii="Arial" w:hAnsi="Arial" w:hint="eastAsia"/>
                <w:kern w:val="2"/>
                <w:sz w:val="18"/>
                <w:lang w:eastAsia="zh-CN"/>
              </w:rPr>
              <w:t>A</w:t>
            </w:r>
            <w:r w:rsidRPr="000061B1">
              <w:rPr>
                <w:rFonts w:ascii="Arial" w:hAnsi="Arial"/>
                <w:kern w:val="2"/>
                <w:sz w:val="18"/>
                <w:lang w:eastAsia="zh-CN"/>
              </w:rPr>
              <w:t>30-5</w:t>
            </w:r>
          </w:p>
        </w:tc>
      </w:tr>
      <w:tr w:rsidR="000061B1" w:rsidRPr="000061B1" w14:paraId="5D204B61" w14:textId="77777777" w:rsidTr="000832D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1FB00C7" w14:textId="77777777" w:rsidR="000061B1" w:rsidRPr="000061B1" w:rsidRDefault="000061B1" w:rsidP="000061B1">
            <w:pPr>
              <w:keepNext/>
              <w:keepLines/>
              <w:spacing w:after="0"/>
              <w:rPr>
                <w:rFonts w:ascii="Arial" w:eastAsia="Malgun Gothic" w:hAnsi="Arial"/>
                <w:sz w:val="18"/>
              </w:rPr>
            </w:pPr>
            <w:r w:rsidRPr="000061B1">
              <w:rPr>
                <w:rFonts w:ascii="Arial"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155986BF"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6930690" w14:textId="77777777" w:rsidR="000061B1" w:rsidRPr="000061B1" w:rsidRDefault="000061B1" w:rsidP="000061B1">
            <w:pPr>
              <w:keepNext/>
              <w:keepLines/>
              <w:spacing w:after="0"/>
              <w:jc w:val="center"/>
              <w:rPr>
                <w:rFonts w:ascii="Arial" w:hAnsi="Arial"/>
                <w:kern w:val="2"/>
                <w:sz w:val="18"/>
                <w:lang w:eastAsia="zh-CN"/>
              </w:rPr>
            </w:pPr>
            <w:r w:rsidRPr="000061B1">
              <w:rPr>
                <w:rFonts w:ascii="Arial" w:hAnsi="Arial"/>
                <w:kern w:val="2"/>
                <w:sz w:val="18"/>
                <w:lang w:eastAsia="zh-CN"/>
              </w:rPr>
              <w:t>XP Medium 16</w:t>
            </w:r>
            <w:r w:rsidRPr="000061B1">
              <w:rPr>
                <w:rFonts w:ascii="Arial" w:eastAsia="?? ??" w:hAnsi="Arial"/>
                <w:kern w:val="2"/>
                <w:sz w:val="18"/>
              </w:rPr>
              <w:t xml:space="preserve"> x 2</w:t>
            </w:r>
          </w:p>
          <w:p w14:paraId="716F7D21" w14:textId="77777777" w:rsidR="000061B1" w:rsidRPr="000061B1" w:rsidRDefault="000061B1" w:rsidP="000061B1">
            <w:pPr>
              <w:keepNext/>
              <w:keepLines/>
              <w:spacing w:after="0"/>
              <w:jc w:val="center"/>
              <w:rPr>
                <w:rFonts w:ascii="Arial" w:eastAsia="Malgun Gothic" w:hAnsi="Arial"/>
                <w:sz w:val="18"/>
              </w:rPr>
            </w:pPr>
            <w:r w:rsidRPr="000061B1">
              <w:rPr>
                <w:rFonts w:ascii="Arial" w:hAnsi="Arial"/>
                <w:kern w:val="2"/>
                <w:sz w:val="18"/>
                <w:lang w:eastAsia="zh-CN"/>
              </w:rPr>
              <w:t>(N1,N2) = (4,2)</w:t>
            </w:r>
          </w:p>
        </w:tc>
      </w:tr>
      <w:tr w:rsidR="000061B1" w:rsidRPr="000061B1" w14:paraId="4C7DF5EB" w14:textId="77777777" w:rsidTr="000832D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AF8B3C3" w14:textId="77777777" w:rsidR="000061B1" w:rsidRPr="000061B1" w:rsidRDefault="000061B1" w:rsidP="000061B1">
            <w:pPr>
              <w:keepNext/>
              <w:keepLines/>
              <w:spacing w:after="0"/>
              <w:rPr>
                <w:rFonts w:ascii="Arial" w:eastAsia="Malgun Gothic" w:hAnsi="Arial"/>
                <w:sz w:val="18"/>
              </w:rPr>
            </w:pPr>
            <w:r w:rsidRPr="000061B1">
              <w:rPr>
                <w:rFonts w:ascii="Arial"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72150C6A"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C8A30C6"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rPr>
              <w:t>As specified in Annex B.4.1</w:t>
            </w:r>
          </w:p>
        </w:tc>
      </w:tr>
      <w:tr w:rsidR="000061B1" w:rsidRPr="000061B1" w14:paraId="502D6DF0" w14:textId="77777777" w:rsidTr="000832D7">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175017FB" w14:textId="77777777" w:rsidR="000061B1" w:rsidRPr="000061B1" w:rsidRDefault="000061B1" w:rsidP="000061B1">
            <w:pPr>
              <w:keepNext/>
              <w:keepLines/>
              <w:spacing w:after="0"/>
              <w:rPr>
                <w:rFonts w:ascii="Arial" w:hAnsi="Arial"/>
                <w:sz w:val="18"/>
              </w:rPr>
            </w:pPr>
            <w:r w:rsidRPr="000061B1">
              <w:rPr>
                <w:rFonts w:ascii="Arial" w:hAnsi="Arial"/>
                <w:sz w:val="18"/>
              </w:rPr>
              <w:t>ZP CSI-RS configuration</w:t>
            </w:r>
          </w:p>
        </w:tc>
        <w:tc>
          <w:tcPr>
            <w:tcW w:w="1930" w:type="dxa"/>
            <w:tcBorders>
              <w:top w:val="single" w:sz="4" w:space="0" w:color="auto"/>
              <w:left w:val="single" w:sz="4" w:space="0" w:color="auto"/>
              <w:bottom w:val="single" w:sz="4" w:space="0" w:color="auto"/>
              <w:right w:val="single" w:sz="4" w:space="0" w:color="auto"/>
            </w:tcBorders>
            <w:vAlign w:val="center"/>
            <w:hideMark/>
          </w:tcPr>
          <w:p w14:paraId="76B4C954" w14:textId="77777777" w:rsidR="000061B1" w:rsidRPr="000061B1" w:rsidRDefault="000061B1" w:rsidP="000061B1">
            <w:pPr>
              <w:keepNext/>
              <w:keepLines/>
              <w:spacing w:after="0"/>
              <w:rPr>
                <w:rFonts w:ascii="Arial" w:eastAsia="Malgun Gothic" w:hAnsi="Arial"/>
                <w:sz w:val="18"/>
              </w:rPr>
            </w:pPr>
            <w:r w:rsidRPr="000061B1">
              <w:rPr>
                <w:rFonts w:ascii="Arial"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109C90DB"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16DE66A"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Aperiodic</w:t>
            </w:r>
          </w:p>
        </w:tc>
      </w:tr>
      <w:tr w:rsidR="000061B1" w:rsidRPr="000061B1" w14:paraId="511F49F5" w14:textId="77777777" w:rsidTr="000832D7">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79DF6C92" w14:textId="77777777" w:rsidR="000061B1" w:rsidRPr="000061B1" w:rsidRDefault="000061B1" w:rsidP="000061B1">
            <w:pPr>
              <w:keepNext/>
              <w:keepLines/>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0B551BD2" w14:textId="77777777" w:rsidR="000061B1" w:rsidRPr="000061B1" w:rsidRDefault="000061B1" w:rsidP="000061B1">
            <w:pPr>
              <w:keepNext/>
              <w:keepLines/>
              <w:spacing w:after="0"/>
              <w:rPr>
                <w:rFonts w:ascii="Arial" w:eastAsia="Malgun Gothic" w:hAnsi="Arial"/>
                <w:sz w:val="18"/>
              </w:rPr>
            </w:pPr>
            <w:r w:rsidRPr="000061B1">
              <w:rPr>
                <w:rFonts w:ascii="Arial" w:hAnsi="Arial"/>
                <w:sz w:val="18"/>
              </w:rPr>
              <w:t>Number of CSI-RS ports (</w:t>
            </w:r>
            <w:r w:rsidRPr="000061B1">
              <w:rPr>
                <w:rFonts w:ascii="Arial" w:hAnsi="Arial"/>
                <w:i/>
                <w:sz w:val="18"/>
              </w:rPr>
              <w:t>X</w:t>
            </w:r>
            <w:r w:rsidRPr="000061B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5B1907A7"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A476CA1"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4</w:t>
            </w:r>
          </w:p>
        </w:tc>
      </w:tr>
      <w:tr w:rsidR="000061B1" w:rsidRPr="000061B1" w14:paraId="3CE76A42" w14:textId="77777777" w:rsidTr="000832D7">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3865244E" w14:textId="77777777" w:rsidR="000061B1" w:rsidRPr="000061B1" w:rsidRDefault="000061B1" w:rsidP="000061B1">
            <w:pPr>
              <w:keepNext/>
              <w:keepLines/>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1B2E982F" w14:textId="77777777" w:rsidR="000061B1" w:rsidRPr="000061B1" w:rsidRDefault="000061B1" w:rsidP="000061B1">
            <w:pPr>
              <w:keepNext/>
              <w:keepLines/>
              <w:spacing w:after="0"/>
              <w:rPr>
                <w:rFonts w:ascii="Arial" w:hAnsi="Arial"/>
                <w:sz w:val="18"/>
              </w:rPr>
            </w:pPr>
            <w:r w:rsidRPr="000061B1">
              <w:rPr>
                <w:rFonts w:ascii="Arial"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6591005D"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6C7DFF5"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FD-CDM2</w:t>
            </w:r>
          </w:p>
        </w:tc>
      </w:tr>
      <w:tr w:rsidR="000061B1" w:rsidRPr="000061B1" w14:paraId="2F6F66E6" w14:textId="77777777" w:rsidTr="000832D7">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14E43EEB" w14:textId="77777777" w:rsidR="000061B1" w:rsidRPr="000061B1" w:rsidRDefault="000061B1" w:rsidP="000061B1">
            <w:pPr>
              <w:keepNext/>
              <w:keepLines/>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134E8827" w14:textId="77777777" w:rsidR="000061B1" w:rsidRPr="000061B1" w:rsidRDefault="000061B1" w:rsidP="000061B1">
            <w:pPr>
              <w:keepNext/>
              <w:keepLines/>
              <w:spacing w:after="0"/>
              <w:rPr>
                <w:rFonts w:ascii="Arial" w:hAnsi="Arial"/>
                <w:sz w:val="18"/>
              </w:rPr>
            </w:pPr>
            <w:r w:rsidRPr="000061B1">
              <w:rPr>
                <w:rFonts w:ascii="Arial"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46C9FE49"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E2D0040"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1</w:t>
            </w:r>
          </w:p>
        </w:tc>
      </w:tr>
      <w:tr w:rsidR="000061B1" w:rsidRPr="000061B1" w14:paraId="5CE30005" w14:textId="77777777" w:rsidTr="000832D7">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5FCB629D" w14:textId="77777777" w:rsidR="000061B1" w:rsidRPr="000061B1" w:rsidRDefault="000061B1" w:rsidP="000061B1">
            <w:pPr>
              <w:keepNext/>
              <w:keepLines/>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189311CE" w14:textId="77777777" w:rsidR="000061B1" w:rsidRPr="000061B1" w:rsidRDefault="000061B1" w:rsidP="000061B1">
            <w:pPr>
              <w:keepNext/>
              <w:keepLines/>
              <w:spacing w:after="0"/>
              <w:rPr>
                <w:rFonts w:ascii="Arial" w:hAnsi="Arial"/>
                <w:sz w:val="18"/>
              </w:rPr>
            </w:pPr>
            <w:r w:rsidRPr="000061B1">
              <w:rPr>
                <w:rFonts w:ascii="Arial" w:hAnsi="Arial"/>
                <w:sz w:val="18"/>
              </w:rPr>
              <w:t>First subcarrier index in the PRB used for CSI-RS (k</w:t>
            </w:r>
            <w:r w:rsidRPr="000061B1">
              <w:rPr>
                <w:rFonts w:ascii="Arial" w:hAnsi="Arial"/>
                <w:sz w:val="18"/>
                <w:vertAlign w:val="subscript"/>
              </w:rPr>
              <w:t>0</w:t>
            </w:r>
            <w:r w:rsidRPr="000061B1">
              <w:rPr>
                <w:rFonts w:ascii="Arial" w:hAnsi="Arial"/>
                <w:sz w:val="18"/>
              </w:rPr>
              <w:t>, k</w:t>
            </w:r>
            <w:r w:rsidRPr="000061B1">
              <w:rPr>
                <w:rFonts w:ascii="Arial" w:hAnsi="Arial"/>
                <w:sz w:val="18"/>
                <w:vertAlign w:val="subscript"/>
              </w:rPr>
              <w:t>1</w:t>
            </w:r>
            <w:r w:rsidRPr="000061B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5D1ECD79" w14:textId="77777777" w:rsidR="000061B1" w:rsidRPr="000061B1" w:rsidRDefault="000061B1" w:rsidP="000061B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1BD794C"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Row 5, (4,-)</w:t>
            </w:r>
          </w:p>
        </w:tc>
      </w:tr>
      <w:tr w:rsidR="000061B1" w:rsidRPr="000061B1" w14:paraId="519C2780" w14:textId="77777777" w:rsidTr="000832D7">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0B84AE7E" w14:textId="77777777" w:rsidR="000061B1" w:rsidRPr="000061B1" w:rsidRDefault="000061B1" w:rsidP="000061B1">
            <w:pPr>
              <w:keepNext/>
              <w:keepLines/>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7C26C6C0" w14:textId="77777777" w:rsidR="000061B1" w:rsidRPr="000061B1" w:rsidRDefault="000061B1" w:rsidP="000061B1">
            <w:pPr>
              <w:keepNext/>
              <w:keepLines/>
              <w:spacing w:after="0"/>
              <w:rPr>
                <w:rFonts w:ascii="Arial" w:hAnsi="Arial"/>
                <w:sz w:val="18"/>
              </w:rPr>
            </w:pPr>
            <w:r w:rsidRPr="000061B1">
              <w:rPr>
                <w:rFonts w:ascii="Arial" w:hAnsi="Arial"/>
                <w:sz w:val="18"/>
              </w:rPr>
              <w:t>First OFDM symbol in the PRB used for CSI-RS (l</w:t>
            </w:r>
            <w:r w:rsidRPr="000061B1">
              <w:rPr>
                <w:rFonts w:ascii="Arial" w:hAnsi="Arial"/>
                <w:sz w:val="18"/>
                <w:vertAlign w:val="subscript"/>
              </w:rPr>
              <w:t>0</w:t>
            </w:r>
            <w:r w:rsidRPr="000061B1">
              <w:rPr>
                <w:rFonts w:ascii="Arial" w:hAnsi="Arial"/>
                <w:sz w:val="18"/>
              </w:rPr>
              <w:t>, l</w:t>
            </w:r>
            <w:r w:rsidRPr="000061B1">
              <w:rPr>
                <w:rFonts w:ascii="Arial" w:hAnsi="Arial"/>
                <w:sz w:val="18"/>
                <w:vertAlign w:val="subscript"/>
              </w:rPr>
              <w:t>1</w:t>
            </w:r>
            <w:r w:rsidRPr="000061B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76A3AFAE"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09790D7"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(9,-)</w:t>
            </w:r>
          </w:p>
        </w:tc>
      </w:tr>
      <w:tr w:rsidR="000061B1" w:rsidRPr="000061B1" w14:paraId="67E71843" w14:textId="77777777" w:rsidTr="000832D7">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6EA43775" w14:textId="77777777" w:rsidR="000061B1" w:rsidRPr="000061B1" w:rsidRDefault="000061B1" w:rsidP="000061B1">
            <w:pPr>
              <w:keepNext/>
              <w:keepLines/>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2CF086A1" w14:textId="77777777" w:rsidR="000061B1" w:rsidRPr="000061B1" w:rsidRDefault="000061B1" w:rsidP="000061B1">
            <w:pPr>
              <w:keepNext/>
              <w:keepLines/>
              <w:spacing w:after="0"/>
              <w:rPr>
                <w:rFonts w:ascii="Arial" w:hAnsi="Arial"/>
                <w:sz w:val="18"/>
              </w:rPr>
            </w:pPr>
            <w:r w:rsidRPr="000061B1">
              <w:rPr>
                <w:rFonts w:ascii="Arial" w:hAnsi="Arial"/>
                <w:sz w:val="18"/>
              </w:rPr>
              <w:t>CSI-RS</w:t>
            </w:r>
          </w:p>
          <w:p w14:paraId="2269A389" w14:textId="77777777" w:rsidR="000061B1" w:rsidRPr="000061B1" w:rsidRDefault="000061B1" w:rsidP="000061B1">
            <w:pPr>
              <w:keepNext/>
              <w:keepLines/>
              <w:spacing w:after="0"/>
              <w:rPr>
                <w:rFonts w:ascii="Arial" w:hAnsi="Arial"/>
                <w:sz w:val="18"/>
              </w:rPr>
            </w:pPr>
            <w:r w:rsidRPr="000061B1">
              <w:rPr>
                <w:rFonts w:ascii="Arial" w:hAnsi="Arial"/>
                <w:sz w:val="18"/>
                <w:lang w:eastAsia="zh-CN"/>
              </w:rPr>
              <w:t>interval</w:t>
            </w:r>
            <w:r w:rsidRPr="000061B1">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49B37877" w14:textId="77777777" w:rsidR="000061B1" w:rsidRPr="000061B1" w:rsidRDefault="000061B1" w:rsidP="000061B1">
            <w:pPr>
              <w:keepNext/>
              <w:keepLines/>
              <w:spacing w:after="0"/>
              <w:jc w:val="center"/>
              <w:rPr>
                <w:rFonts w:ascii="Arial" w:eastAsia="Malgun Gothic" w:hAnsi="Arial"/>
                <w:sz w:val="18"/>
              </w:rPr>
            </w:pPr>
            <w:r w:rsidRPr="000061B1">
              <w:rPr>
                <w:rFonts w:ascii="Arial"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52141D4"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Not configured</w:t>
            </w:r>
          </w:p>
        </w:tc>
      </w:tr>
      <w:tr w:rsidR="000061B1" w:rsidRPr="000061B1" w14:paraId="5281EE23" w14:textId="77777777" w:rsidTr="000832D7">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279AAFA9" w14:textId="77777777" w:rsidR="000061B1" w:rsidRPr="000061B1" w:rsidRDefault="000061B1" w:rsidP="000061B1">
            <w:pPr>
              <w:keepNext/>
              <w:keepLines/>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7451C0C1" w14:textId="77777777" w:rsidR="000061B1" w:rsidRPr="000061B1" w:rsidRDefault="000061B1" w:rsidP="000061B1">
            <w:pPr>
              <w:keepNext/>
              <w:keepLines/>
              <w:spacing w:after="0"/>
              <w:rPr>
                <w:rFonts w:ascii="Arial" w:hAnsi="Arial"/>
                <w:sz w:val="18"/>
              </w:rPr>
            </w:pPr>
            <w:r w:rsidRPr="000061B1">
              <w:rPr>
                <w:rFonts w:ascii="Arial" w:eastAsia="Malgun Gothic" w:hAnsi="Arial"/>
                <w:sz w:val="18"/>
              </w:rP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14:paraId="7F5CAE8F" w14:textId="77777777" w:rsidR="000061B1" w:rsidRPr="000061B1" w:rsidRDefault="000061B1" w:rsidP="000061B1">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1A1AD4C" w14:textId="77777777" w:rsidR="000061B1" w:rsidRPr="000061B1" w:rsidRDefault="000061B1" w:rsidP="000061B1">
            <w:pPr>
              <w:keepNext/>
              <w:keepLines/>
              <w:spacing w:after="0"/>
              <w:jc w:val="center"/>
              <w:rPr>
                <w:rFonts w:ascii="Arial" w:hAnsi="Arial"/>
                <w:sz w:val="18"/>
                <w:lang w:eastAsia="zh-CN"/>
              </w:rPr>
            </w:pPr>
            <w:r w:rsidRPr="000061B1">
              <w:rPr>
                <w:rFonts w:ascii="Arial" w:eastAsia="Malgun Gothic" w:hAnsi="Arial"/>
                <w:sz w:val="18"/>
                <w:lang w:eastAsia="zh-CN"/>
              </w:rPr>
              <w:t>1 in slots i, where mod(i, 5) = 1, otherwise it is equal to 0</w:t>
            </w:r>
          </w:p>
        </w:tc>
      </w:tr>
      <w:tr w:rsidR="000061B1" w:rsidRPr="000061B1" w14:paraId="168895CF" w14:textId="77777777" w:rsidTr="000832D7">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5D999106" w14:textId="77777777" w:rsidR="000061B1" w:rsidRPr="000061B1" w:rsidRDefault="000061B1" w:rsidP="000061B1">
            <w:pPr>
              <w:keepNext/>
              <w:keepLines/>
              <w:spacing w:after="0"/>
              <w:rPr>
                <w:rFonts w:ascii="Arial" w:hAnsi="Arial"/>
                <w:sz w:val="18"/>
              </w:rPr>
            </w:pPr>
            <w:r w:rsidRPr="000061B1">
              <w:rPr>
                <w:rFonts w:ascii="Arial" w:hAnsi="Arial"/>
                <w:sz w:val="18"/>
              </w:rPr>
              <w:t>NZP CSI-RS for CSI acquisition</w:t>
            </w:r>
          </w:p>
        </w:tc>
        <w:tc>
          <w:tcPr>
            <w:tcW w:w="1930" w:type="dxa"/>
            <w:tcBorders>
              <w:top w:val="single" w:sz="4" w:space="0" w:color="auto"/>
              <w:left w:val="single" w:sz="4" w:space="0" w:color="auto"/>
              <w:bottom w:val="single" w:sz="4" w:space="0" w:color="auto"/>
              <w:right w:val="single" w:sz="4" w:space="0" w:color="auto"/>
            </w:tcBorders>
            <w:vAlign w:val="center"/>
            <w:hideMark/>
          </w:tcPr>
          <w:p w14:paraId="675D8AFD" w14:textId="77777777" w:rsidR="000061B1" w:rsidRPr="000061B1" w:rsidRDefault="000061B1" w:rsidP="000061B1">
            <w:pPr>
              <w:keepNext/>
              <w:keepLines/>
              <w:spacing w:after="0"/>
              <w:rPr>
                <w:rFonts w:ascii="Arial" w:eastAsia="Malgun Gothic" w:hAnsi="Arial"/>
                <w:sz w:val="18"/>
              </w:rPr>
            </w:pPr>
            <w:r w:rsidRPr="000061B1">
              <w:rPr>
                <w:rFonts w:ascii="Arial"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0AA9F6C3"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56C4B11"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Aperiodic</w:t>
            </w:r>
          </w:p>
        </w:tc>
      </w:tr>
      <w:tr w:rsidR="000061B1" w:rsidRPr="000061B1" w14:paraId="56AC9BB3" w14:textId="77777777" w:rsidTr="000832D7">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10E7D662" w14:textId="77777777" w:rsidR="000061B1" w:rsidRPr="000061B1" w:rsidRDefault="000061B1" w:rsidP="000061B1">
            <w:pPr>
              <w:keepNext/>
              <w:keepLines/>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29181936" w14:textId="77777777" w:rsidR="000061B1" w:rsidRPr="000061B1" w:rsidRDefault="000061B1" w:rsidP="000061B1">
            <w:pPr>
              <w:keepNext/>
              <w:keepLines/>
              <w:spacing w:after="0"/>
              <w:rPr>
                <w:rFonts w:ascii="Arial" w:eastAsia="Malgun Gothic" w:hAnsi="Arial"/>
                <w:sz w:val="18"/>
              </w:rPr>
            </w:pPr>
            <w:r w:rsidRPr="000061B1">
              <w:rPr>
                <w:rFonts w:ascii="Arial" w:hAnsi="Arial"/>
                <w:sz w:val="18"/>
              </w:rPr>
              <w:t>Number of CSI-RS ports (</w:t>
            </w:r>
            <w:r w:rsidRPr="000061B1">
              <w:rPr>
                <w:rFonts w:ascii="Arial" w:hAnsi="Arial"/>
                <w:i/>
                <w:sz w:val="18"/>
              </w:rPr>
              <w:t>X</w:t>
            </w:r>
            <w:r w:rsidRPr="000061B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1C8BFB85"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13CDB0F"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16</w:t>
            </w:r>
          </w:p>
        </w:tc>
      </w:tr>
      <w:tr w:rsidR="000061B1" w:rsidRPr="000061B1" w14:paraId="0FFA314F" w14:textId="77777777" w:rsidTr="000832D7">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36DE0648" w14:textId="77777777" w:rsidR="000061B1" w:rsidRPr="000061B1" w:rsidRDefault="000061B1" w:rsidP="000061B1">
            <w:pPr>
              <w:keepNext/>
              <w:keepLines/>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7EA3D357" w14:textId="77777777" w:rsidR="000061B1" w:rsidRPr="000061B1" w:rsidRDefault="000061B1" w:rsidP="000061B1">
            <w:pPr>
              <w:keepNext/>
              <w:keepLines/>
              <w:spacing w:after="0"/>
              <w:rPr>
                <w:rFonts w:ascii="Arial" w:eastAsia="Malgun Gothic" w:hAnsi="Arial"/>
                <w:sz w:val="18"/>
              </w:rPr>
            </w:pPr>
            <w:r w:rsidRPr="000061B1">
              <w:rPr>
                <w:rFonts w:ascii="Arial"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6DEFB2FA"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FB2231F"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CDM4 (FD2, TD2)</w:t>
            </w:r>
          </w:p>
        </w:tc>
      </w:tr>
      <w:tr w:rsidR="000061B1" w:rsidRPr="000061B1" w14:paraId="2DD66910" w14:textId="77777777" w:rsidTr="000832D7">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0C425D66" w14:textId="77777777" w:rsidR="000061B1" w:rsidRPr="000061B1" w:rsidRDefault="000061B1" w:rsidP="000061B1">
            <w:pPr>
              <w:keepNext/>
              <w:keepLines/>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6905C049" w14:textId="77777777" w:rsidR="000061B1" w:rsidRPr="000061B1" w:rsidRDefault="000061B1" w:rsidP="000061B1">
            <w:pPr>
              <w:keepNext/>
              <w:keepLines/>
              <w:spacing w:after="0"/>
              <w:rPr>
                <w:rFonts w:ascii="Arial" w:eastAsia="Malgun Gothic" w:hAnsi="Arial"/>
                <w:sz w:val="18"/>
              </w:rPr>
            </w:pPr>
            <w:r w:rsidRPr="000061B1">
              <w:rPr>
                <w:rFonts w:ascii="Arial"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1CAE8D22"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F69184E"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1</w:t>
            </w:r>
          </w:p>
        </w:tc>
      </w:tr>
      <w:tr w:rsidR="000061B1" w:rsidRPr="000061B1" w14:paraId="617997D8" w14:textId="77777777" w:rsidTr="000832D7">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1589670D" w14:textId="77777777" w:rsidR="000061B1" w:rsidRPr="000061B1" w:rsidRDefault="000061B1" w:rsidP="000061B1">
            <w:pPr>
              <w:keepNext/>
              <w:keepLines/>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53432833" w14:textId="77777777" w:rsidR="000061B1" w:rsidRPr="000061B1" w:rsidRDefault="000061B1" w:rsidP="000061B1">
            <w:pPr>
              <w:keepNext/>
              <w:keepLines/>
              <w:spacing w:after="0"/>
              <w:rPr>
                <w:rFonts w:ascii="Arial" w:eastAsia="Malgun Gothic" w:hAnsi="Arial"/>
                <w:sz w:val="18"/>
              </w:rPr>
            </w:pPr>
            <w:r w:rsidRPr="000061B1">
              <w:rPr>
                <w:rFonts w:ascii="Arial" w:hAnsi="Arial"/>
                <w:sz w:val="18"/>
              </w:rPr>
              <w:t>First subcarrier index in the PRB used for CSI-RS (k</w:t>
            </w:r>
            <w:r w:rsidRPr="000061B1">
              <w:rPr>
                <w:rFonts w:ascii="Arial" w:hAnsi="Arial"/>
                <w:sz w:val="18"/>
                <w:vertAlign w:val="subscript"/>
              </w:rPr>
              <w:t>0</w:t>
            </w:r>
            <w:r w:rsidRPr="000061B1">
              <w:rPr>
                <w:rFonts w:ascii="Arial" w:hAnsi="Arial"/>
                <w:sz w:val="18"/>
              </w:rPr>
              <w:t>, k</w:t>
            </w:r>
            <w:r w:rsidRPr="000061B1">
              <w:rPr>
                <w:rFonts w:ascii="Arial" w:hAnsi="Arial"/>
                <w:sz w:val="18"/>
                <w:vertAlign w:val="subscript"/>
              </w:rPr>
              <w:t>1,</w:t>
            </w:r>
            <w:r w:rsidRPr="000061B1">
              <w:rPr>
                <w:rFonts w:ascii="Arial" w:hAnsi="Arial"/>
                <w:sz w:val="18"/>
              </w:rPr>
              <w:t xml:space="preserve"> k</w:t>
            </w:r>
            <w:r w:rsidRPr="000061B1">
              <w:rPr>
                <w:rFonts w:ascii="Arial" w:hAnsi="Arial"/>
                <w:sz w:val="18"/>
                <w:vertAlign w:val="subscript"/>
              </w:rPr>
              <w:t>2</w:t>
            </w:r>
            <w:r w:rsidRPr="000061B1">
              <w:rPr>
                <w:rFonts w:ascii="Arial" w:hAnsi="Arial"/>
                <w:sz w:val="18"/>
              </w:rPr>
              <w:t>, k</w:t>
            </w:r>
            <w:r w:rsidRPr="000061B1">
              <w:rPr>
                <w:rFonts w:ascii="Arial" w:hAnsi="Arial"/>
                <w:sz w:val="18"/>
                <w:vertAlign w:val="subscript"/>
              </w:rPr>
              <w:t>3</w:t>
            </w:r>
            <w:r w:rsidRPr="000061B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526A1B7F"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BADB15A"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 xml:space="preserve">Row 12, (2, 4, 6, 8) </w:t>
            </w:r>
          </w:p>
        </w:tc>
      </w:tr>
      <w:tr w:rsidR="000061B1" w:rsidRPr="000061B1" w14:paraId="40DE3182" w14:textId="77777777" w:rsidTr="000832D7">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10C3249F" w14:textId="77777777" w:rsidR="000061B1" w:rsidRPr="000061B1" w:rsidRDefault="000061B1" w:rsidP="000061B1">
            <w:pPr>
              <w:keepNext/>
              <w:keepLines/>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29609180" w14:textId="77777777" w:rsidR="000061B1" w:rsidRPr="000061B1" w:rsidRDefault="000061B1" w:rsidP="000061B1">
            <w:pPr>
              <w:keepNext/>
              <w:keepLines/>
              <w:spacing w:after="0"/>
              <w:rPr>
                <w:rFonts w:ascii="Arial" w:eastAsia="Malgun Gothic" w:hAnsi="Arial"/>
                <w:sz w:val="18"/>
              </w:rPr>
            </w:pPr>
            <w:r w:rsidRPr="000061B1">
              <w:rPr>
                <w:rFonts w:ascii="Arial" w:hAnsi="Arial"/>
                <w:sz w:val="18"/>
              </w:rPr>
              <w:t>First OFDM symbol in the PRB used for CSI-RS (l</w:t>
            </w:r>
            <w:r w:rsidRPr="000061B1">
              <w:rPr>
                <w:rFonts w:ascii="Arial" w:hAnsi="Arial"/>
                <w:sz w:val="18"/>
                <w:vertAlign w:val="subscript"/>
              </w:rPr>
              <w:t>0</w:t>
            </w:r>
            <w:r w:rsidRPr="000061B1">
              <w:rPr>
                <w:rFonts w:ascii="Arial" w:hAnsi="Arial"/>
                <w:sz w:val="18"/>
              </w:rPr>
              <w:t>, l</w:t>
            </w:r>
            <w:r w:rsidRPr="000061B1">
              <w:rPr>
                <w:rFonts w:ascii="Arial" w:hAnsi="Arial"/>
                <w:sz w:val="18"/>
                <w:vertAlign w:val="subscript"/>
              </w:rPr>
              <w:t>1</w:t>
            </w:r>
            <w:r w:rsidRPr="000061B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78BA95A4"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90BB2FC"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(5, -)</w:t>
            </w:r>
          </w:p>
        </w:tc>
      </w:tr>
      <w:tr w:rsidR="000061B1" w:rsidRPr="000061B1" w14:paraId="324F23AF" w14:textId="77777777" w:rsidTr="000832D7">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271E1867" w14:textId="77777777" w:rsidR="000061B1" w:rsidRPr="000061B1" w:rsidRDefault="000061B1" w:rsidP="000061B1">
            <w:pPr>
              <w:keepNext/>
              <w:keepLines/>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489AE888" w14:textId="77777777" w:rsidR="000061B1" w:rsidRPr="000061B1" w:rsidRDefault="000061B1" w:rsidP="000061B1">
            <w:pPr>
              <w:keepNext/>
              <w:keepLines/>
              <w:spacing w:after="0"/>
              <w:rPr>
                <w:rFonts w:ascii="Arial" w:hAnsi="Arial"/>
                <w:sz w:val="18"/>
              </w:rPr>
            </w:pPr>
            <w:r w:rsidRPr="000061B1">
              <w:rPr>
                <w:rFonts w:ascii="Arial" w:hAnsi="Arial"/>
                <w:sz w:val="18"/>
              </w:rPr>
              <w:t>CSI-RS</w:t>
            </w:r>
          </w:p>
          <w:p w14:paraId="79D77D53" w14:textId="77777777" w:rsidR="000061B1" w:rsidRPr="000061B1" w:rsidRDefault="000061B1" w:rsidP="000061B1">
            <w:pPr>
              <w:keepNext/>
              <w:keepLines/>
              <w:spacing w:after="0"/>
              <w:rPr>
                <w:rFonts w:ascii="Arial" w:hAnsi="Arial"/>
                <w:sz w:val="18"/>
              </w:rPr>
            </w:pPr>
            <w:r w:rsidRPr="000061B1">
              <w:rPr>
                <w:rFonts w:ascii="Arial" w:hAnsi="Arial"/>
                <w:sz w:val="18"/>
                <w:lang w:eastAsia="zh-CN"/>
              </w:rPr>
              <w:t>interval</w:t>
            </w:r>
            <w:r w:rsidRPr="000061B1">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5AEFC3C6" w14:textId="77777777" w:rsidR="000061B1" w:rsidRPr="000061B1" w:rsidRDefault="000061B1" w:rsidP="000061B1">
            <w:pPr>
              <w:keepNext/>
              <w:keepLines/>
              <w:spacing w:after="0"/>
              <w:jc w:val="center"/>
              <w:rPr>
                <w:rFonts w:ascii="Arial" w:eastAsia="Malgun Gothic" w:hAnsi="Arial"/>
                <w:sz w:val="18"/>
              </w:rPr>
            </w:pPr>
            <w:r w:rsidRPr="000061B1">
              <w:rPr>
                <w:rFonts w:ascii="Arial"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B366F0D"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Not configured</w:t>
            </w:r>
          </w:p>
        </w:tc>
      </w:tr>
      <w:tr w:rsidR="000061B1" w:rsidRPr="000061B1" w14:paraId="1DA24D2C" w14:textId="77777777" w:rsidTr="000832D7">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2118C1E0" w14:textId="77777777" w:rsidR="000061B1" w:rsidRPr="000061B1" w:rsidRDefault="000061B1" w:rsidP="000061B1">
            <w:pPr>
              <w:keepNext/>
              <w:keepLines/>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4DD264EC" w14:textId="77777777" w:rsidR="000061B1" w:rsidRPr="000061B1" w:rsidRDefault="000061B1" w:rsidP="000061B1">
            <w:pPr>
              <w:keepNext/>
              <w:keepLines/>
              <w:spacing w:after="0"/>
              <w:rPr>
                <w:rFonts w:ascii="Arial" w:hAnsi="Arial"/>
                <w:sz w:val="18"/>
              </w:rPr>
            </w:pPr>
            <w:r w:rsidRPr="000061B1">
              <w:rPr>
                <w:rFonts w:ascii="Arial" w:eastAsia="Malgun Gothic" w:hAnsi="Arial"/>
                <w:sz w:val="18"/>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1B769491" w14:textId="77777777" w:rsidR="000061B1" w:rsidRPr="000061B1" w:rsidRDefault="000061B1" w:rsidP="000061B1">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F2E488E" w14:textId="77777777" w:rsidR="000061B1" w:rsidRPr="000061B1" w:rsidRDefault="000061B1" w:rsidP="000061B1">
            <w:pPr>
              <w:keepNext/>
              <w:keepLines/>
              <w:spacing w:after="0"/>
              <w:jc w:val="center"/>
              <w:rPr>
                <w:rFonts w:ascii="Arial" w:hAnsi="Arial"/>
                <w:sz w:val="18"/>
                <w:lang w:eastAsia="zh-CN"/>
              </w:rPr>
            </w:pPr>
            <w:r w:rsidRPr="000061B1">
              <w:rPr>
                <w:rFonts w:ascii="Arial" w:eastAsia="Malgun Gothic" w:hAnsi="Arial"/>
                <w:sz w:val="18"/>
                <w:lang w:eastAsia="zh-CN"/>
              </w:rPr>
              <w:t>0</w:t>
            </w:r>
          </w:p>
        </w:tc>
      </w:tr>
      <w:tr w:rsidR="000061B1" w:rsidRPr="000061B1" w14:paraId="21DB7648" w14:textId="77777777" w:rsidTr="000832D7">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767765CD" w14:textId="77777777" w:rsidR="000061B1" w:rsidRPr="000061B1" w:rsidRDefault="000061B1" w:rsidP="000061B1">
            <w:pPr>
              <w:keepNext/>
              <w:keepLines/>
              <w:spacing w:after="0"/>
              <w:rPr>
                <w:rFonts w:ascii="Arial" w:eastAsia="Malgun Gothic" w:hAnsi="Arial"/>
                <w:sz w:val="18"/>
              </w:rPr>
            </w:pPr>
            <w:r w:rsidRPr="000061B1">
              <w:rPr>
                <w:rFonts w:ascii="Arial" w:hAnsi="Arial"/>
                <w:sz w:val="18"/>
              </w:rPr>
              <w:t>CSI-IM configuration</w:t>
            </w:r>
          </w:p>
        </w:tc>
        <w:tc>
          <w:tcPr>
            <w:tcW w:w="1930" w:type="dxa"/>
            <w:tcBorders>
              <w:top w:val="single" w:sz="4" w:space="0" w:color="auto"/>
              <w:left w:val="single" w:sz="4" w:space="0" w:color="auto"/>
              <w:bottom w:val="single" w:sz="4" w:space="0" w:color="auto"/>
              <w:right w:val="single" w:sz="4" w:space="0" w:color="auto"/>
            </w:tcBorders>
            <w:hideMark/>
          </w:tcPr>
          <w:p w14:paraId="5D895AFD" w14:textId="77777777" w:rsidR="000061B1" w:rsidRPr="000061B1" w:rsidRDefault="000061B1" w:rsidP="000061B1">
            <w:pPr>
              <w:keepNext/>
              <w:keepLines/>
              <w:spacing w:after="0"/>
              <w:rPr>
                <w:rFonts w:ascii="Arial" w:eastAsia="Malgun Gothic" w:hAnsi="Arial"/>
                <w:sz w:val="18"/>
              </w:rPr>
            </w:pPr>
            <w:r w:rsidRPr="000061B1">
              <w:rPr>
                <w:rFonts w:ascii="Arial" w:hAnsi="Arial"/>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79747CF0" w14:textId="77777777" w:rsidR="000061B1" w:rsidRPr="000061B1" w:rsidRDefault="000061B1" w:rsidP="000061B1">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4EA0C03" w14:textId="77777777" w:rsidR="000061B1" w:rsidRPr="000061B1" w:rsidRDefault="000061B1" w:rsidP="000061B1">
            <w:pPr>
              <w:keepNext/>
              <w:keepLines/>
              <w:spacing w:after="0"/>
              <w:jc w:val="center"/>
              <w:rPr>
                <w:rFonts w:ascii="Arial" w:eastAsia="Malgun Gothic" w:hAnsi="Arial"/>
                <w:sz w:val="18"/>
                <w:lang w:eastAsia="zh-CN"/>
              </w:rPr>
            </w:pPr>
            <w:r w:rsidRPr="000061B1">
              <w:rPr>
                <w:rFonts w:ascii="Arial" w:hAnsi="Arial"/>
                <w:sz w:val="18"/>
                <w:lang w:eastAsia="zh-CN"/>
              </w:rPr>
              <w:t>Aperiodic</w:t>
            </w:r>
          </w:p>
        </w:tc>
      </w:tr>
      <w:tr w:rsidR="000061B1" w:rsidRPr="000061B1" w14:paraId="05C7DE7B" w14:textId="77777777" w:rsidTr="000832D7">
        <w:trPr>
          <w:trHeight w:val="22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7B555B8E" w14:textId="77777777" w:rsidR="000061B1" w:rsidRPr="000061B1" w:rsidRDefault="000061B1" w:rsidP="000061B1">
            <w:pPr>
              <w:keepNext/>
              <w:keepLines/>
              <w:spacing w:after="0"/>
              <w:rPr>
                <w:rFonts w:ascii="Arial" w:eastAsia="Malgun Gothic"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14A647A8" w14:textId="77777777" w:rsidR="000061B1" w:rsidRPr="000061B1" w:rsidRDefault="000061B1" w:rsidP="000061B1">
            <w:pPr>
              <w:keepNext/>
              <w:keepLines/>
              <w:spacing w:after="0"/>
              <w:rPr>
                <w:rFonts w:ascii="Arial" w:eastAsia="Malgun Gothic" w:hAnsi="Arial"/>
                <w:sz w:val="18"/>
              </w:rPr>
            </w:pPr>
            <w:r w:rsidRPr="000061B1">
              <w:rPr>
                <w:rFonts w:ascii="Arial"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4A17AF41"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9AB2570"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Pattern 0</w:t>
            </w:r>
          </w:p>
        </w:tc>
      </w:tr>
      <w:tr w:rsidR="000061B1" w:rsidRPr="000061B1" w14:paraId="1FFA3313" w14:textId="77777777" w:rsidTr="000832D7">
        <w:trPr>
          <w:trHeight w:val="413"/>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5FAECF47" w14:textId="77777777" w:rsidR="000061B1" w:rsidRPr="000061B1" w:rsidRDefault="000061B1" w:rsidP="000061B1">
            <w:pPr>
              <w:keepNext/>
              <w:keepLines/>
              <w:spacing w:after="0"/>
              <w:rPr>
                <w:rFonts w:ascii="Arial" w:eastAsia="Malgun Gothic"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5052B248" w14:textId="77777777" w:rsidR="000061B1" w:rsidRPr="000061B1" w:rsidRDefault="000061B1" w:rsidP="000061B1">
            <w:pPr>
              <w:keepNext/>
              <w:keepLines/>
              <w:spacing w:after="0"/>
              <w:rPr>
                <w:rFonts w:ascii="Arial" w:hAnsi="Arial"/>
                <w:sz w:val="18"/>
              </w:rPr>
            </w:pPr>
            <w:r w:rsidRPr="000061B1">
              <w:rPr>
                <w:rFonts w:ascii="Arial" w:hAnsi="Arial"/>
                <w:sz w:val="18"/>
              </w:rPr>
              <w:t>CSI-IM Resource Mapping</w:t>
            </w:r>
          </w:p>
          <w:p w14:paraId="0F8E45AE" w14:textId="77777777" w:rsidR="000061B1" w:rsidRPr="000061B1" w:rsidRDefault="000061B1" w:rsidP="000061B1">
            <w:pPr>
              <w:keepNext/>
              <w:keepLines/>
              <w:spacing w:after="0"/>
              <w:rPr>
                <w:rFonts w:ascii="Arial" w:eastAsia="Malgun Gothic" w:hAnsi="Arial"/>
                <w:sz w:val="18"/>
              </w:rPr>
            </w:pPr>
            <w:r w:rsidRPr="000061B1">
              <w:rPr>
                <w:rFonts w:ascii="Arial" w:hAnsi="Arial"/>
                <w:sz w:val="18"/>
              </w:rPr>
              <w:t>(k</w:t>
            </w:r>
            <w:r w:rsidRPr="000061B1">
              <w:rPr>
                <w:rFonts w:ascii="Arial" w:hAnsi="Arial"/>
                <w:sz w:val="18"/>
                <w:vertAlign w:val="subscript"/>
              </w:rPr>
              <w:t>CSI-IM</w:t>
            </w:r>
            <w:r w:rsidRPr="000061B1">
              <w:rPr>
                <w:rFonts w:ascii="Arial" w:hAnsi="Arial"/>
                <w:sz w:val="18"/>
              </w:rPr>
              <w:t>,l</w:t>
            </w:r>
            <w:r w:rsidRPr="000061B1">
              <w:rPr>
                <w:rFonts w:ascii="Arial" w:hAnsi="Arial"/>
                <w:sz w:val="18"/>
                <w:vertAlign w:val="subscript"/>
              </w:rPr>
              <w:t>CSI-IM</w:t>
            </w:r>
            <w:r w:rsidRPr="000061B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6013EFA9"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7DE2339"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(4,9)</w:t>
            </w:r>
          </w:p>
        </w:tc>
      </w:tr>
      <w:tr w:rsidR="000061B1" w:rsidRPr="000061B1" w14:paraId="21376C53" w14:textId="77777777" w:rsidTr="000832D7">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5C8632FF" w14:textId="77777777" w:rsidR="000061B1" w:rsidRPr="000061B1" w:rsidRDefault="000061B1" w:rsidP="000061B1">
            <w:pPr>
              <w:keepNext/>
              <w:keepLines/>
              <w:spacing w:after="0"/>
              <w:rPr>
                <w:rFonts w:ascii="Arial" w:eastAsia="Malgun Gothic"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235F4B56" w14:textId="77777777" w:rsidR="000061B1" w:rsidRPr="000061B1" w:rsidRDefault="000061B1" w:rsidP="000061B1">
            <w:pPr>
              <w:keepNext/>
              <w:keepLines/>
              <w:spacing w:after="0"/>
              <w:rPr>
                <w:rFonts w:ascii="Arial" w:eastAsia="Malgun Gothic" w:hAnsi="Arial"/>
                <w:sz w:val="18"/>
              </w:rPr>
            </w:pPr>
            <w:r w:rsidRPr="000061B1">
              <w:rPr>
                <w:rFonts w:ascii="Arial" w:hAnsi="Arial"/>
                <w:sz w:val="18"/>
              </w:rPr>
              <w:t>CSI-IM timeConfig</w:t>
            </w:r>
          </w:p>
          <w:p w14:paraId="19D9EEE6" w14:textId="77777777" w:rsidR="000061B1" w:rsidRPr="000061B1" w:rsidRDefault="000061B1" w:rsidP="000061B1">
            <w:pPr>
              <w:keepNext/>
              <w:keepLines/>
              <w:spacing w:after="0"/>
              <w:rPr>
                <w:rFonts w:ascii="Arial" w:eastAsia="Malgun Gothic" w:hAnsi="Arial"/>
                <w:sz w:val="18"/>
              </w:rPr>
            </w:pPr>
            <w:r w:rsidRPr="000061B1">
              <w:rPr>
                <w:rFonts w:ascii="Arial" w:hAnsi="Arial"/>
                <w:sz w:val="18"/>
                <w:lang w:eastAsia="zh-CN"/>
              </w:rPr>
              <w:t>interval</w:t>
            </w:r>
            <w:r w:rsidRPr="000061B1">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58AE9A10"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D592D9B"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Not configured</w:t>
            </w:r>
          </w:p>
        </w:tc>
      </w:tr>
      <w:tr w:rsidR="000061B1" w:rsidRPr="000061B1" w14:paraId="0A5573AA" w14:textId="77777777" w:rsidTr="000832D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6437DE6" w14:textId="77777777" w:rsidR="000061B1" w:rsidRPr="000061B1" w:rsidRDefault="000061B1" w:rsidP="000061B1">
            <w:pPr>
              <w:keepNext/>
              <w:keepLines/>
              <w:spacing w:after="0"/>
              <w:rPr>
                <w:rFonts w:ascii="Arial" w:hAnsi="Arial"/>
                <w:sz w:val="18"/>
              </w:rPr>
            </w:pPr>
            <w:r w:rsidRPr="000061B1">
              <w:rPr>
                <w:rFonts w:ascii="Arial" w:hAnsi="Arial"/>
                <w:sz w:val="18"/>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4641C0EA"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3929B1C"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Aperiodic</w:t>
            </w:r>
          </w:p>
        </w:tc>
      </w:tr>
      <w:tr w:rsidR="000061B1" w:rsidRPr="000061B1" w14:paraId="1636998D" w14:textId="77777777" w:rsidTr="000832D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B430938" w14:textId="77777777" w:rsidR="000061B1" w:rsidRPr="000061B1" w:rsidRDefault="000061B1" w:rsidP="000061B1">
            <w:pPr>
              <w:keepNext/>
              <w:keepLines/>
              <w:spacing w:after="0"/>
              <w:rPr>
                <w:rFonts w:ascii="Arial" w:hAnsi="Arial"/>
                <w:sz w:val="18"/>
              </w:rPr>
            </w:pPr>
            <w:r w:rsidRPr="000061B1">
              <w:rPr>
                <w:rFonts w:ascii="Arial"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25C54F42"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D7E6D5F"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Table 1</w:t>
            </w:r>
          </w:p>
        </w:tc>
      </w:tr>
      <w:tr w:rsidR="000061B1" w:rsidRPr="000061B1" w14:paraId="42F1DCCC" w14:textId="77777777" w:rsidTr="000832D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7AD6700" w14:textId="77777777" w:rsidR="000061B1" w:rsidRPr="000061B1" w:rsidRDefault="000061B1" w:rsidP="000061B1">
            <w:pPr>
              <w:keepNext/>
              <w:keepLines/>
              <w:spacing w:after="0"/>
              <w:rPr>
                <w:rFonts w:ascii="Arial" w:hAnsi="Arial"/>
                <w:sz w:val="18"/>
              </w:rPr>
            </w:pPr>
            <w:r w:rsidRPr="000061B1">
              <w:rPr>
                <w:rFonts w:ascii="Arial" w:hAnsi="Arial"/>
                <w:sz w:val="18"/>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62554E5A"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DABCD59" w14:textId="77777777" w:rsidR="000061B1" w:rsidRPr="000061B1" w:rsidRDefault="000061B1" w:rsidP="000061B1">
            <w:pPr>
              <w:keepNext/>
              <w:keepLines/>
              <w:spacing w:after="0"/>
              <w:jc w:val="center"/>
              <w:rPr>
                <w:rFonts w:ascii="Arial" w:eastAsia="Malgun Gothic" w:hAnsi="Arial"/>
                <w:sz w:val="18"/>
              </w:rPr>
            </w:pPr>
            <w:r w:rsidRPr="000061B1">
              <w:rPr>
                <w:rFonts w:ascii="Arial" w:hAnsi="Arial"/>
                <w:sz w:val="18"/>
                <w:lang w:eastAsia="zh-CN"/>
              </w:rPr>
              <w:t>cri-RI-PMI-CQI</w:t>
            </w:r>
          </w:p>
        </w:tc>
      </w:tr>
      <w:tr w:rsidR="000061B1" w:rsidRPr="000061B1" w14:paraId="3513C4DC" w14:textId="77777777" w:rsidTr="000832D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3B0558D" w14:textId="77777777" w:rsidR="000061B1" w:rsidRPr="000061B1" w:rsidRDefault="000061B1" w:rsidP="000061B1">
            <w:pPr>
              <w:keepNext/>
              <w:keepLines/>
              <w:spacing w:after="0"/>
              <w:rPr>
                <w:rFonts w:ascii="Arial" w:hAnsi="Arial"/>
                <w:sz w:val="18"/>
              </w:rPr>
            </w:pPr>
            <w:r w:rsidRPr="000061B1">
              <w:rPr>
                <w:rFonts w:ascii="Arial" w:hAnsi="Arial"/>
                <w:sz w:val="18"/>
              </w:rPr>
              <w:t>timeRestrictionFor</w:t>
            </w:r>
            <w:r w:rsidRPr="000061B1">
              <w:rPr>
                <w:rFonts w:ascii="Arial" w:hAnsi="Arial"/>
                <w:sz w:val="18"/>
                <w:lang w:eastAsia="zh-CN"/>
              </w:rPr>
              <w:t>Channel</w:t>
            </w:r>
            <w:r w:rsidRPr="000061B1">
              <w:rPr>
                <w:rFonts w:ascii="Arial" w:hAnsi="Arial"/>
                <w:sz w:val="18"/>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2ECEDB17"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0B7C52A"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Not configured</w:t>
            </w:r>
          </w:p>
        </w:tc>
      </w:tr>
      <w:tr w:rsidR="000061B1" w:rsidRPr="000061B1" w14:paraId="2515C3CD" w14:textId="77777777" w:rsidTr="000832D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273F547" w14:textId="77777777" w:rsidR="000061B1" w:rsidRPr="000061B1" w:rsidRDefault="000061B1" w:rsidP="000061B1">
            <w:pPr>
              <w:keepNext/>
              <w:keepLines/>
              <w:spacing w:after="0"/>
              <w:rPr>
                <w:rFonts w:ascii="Arial" w:hAnsi="Arial"/>
                <w:sz w:val="18"/>
              </w:rPr>
            </w:pPr>
            <w:r w:rsidRPr="000061B1">
              <w:rPr>
                <w:rFonts w:ascii="Arial" w:hAnsi="Arial"/>
                <w:sz w:val="18"/>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459577F7"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2280A09"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Not configured</w:t>
            </w:r>
          </w:p>
        </w:tc>
      </w:tr>
      <w:tr w:rsidR="000061B1" w:rsidRPr="000061B1" w14:paraId="06433853" w14:textId="77777777" w:rsidTr="000832D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F0562B8" w14:textId="77777777" w:rsidR="000061B1" w:rsidRPr="000061B1" w:rsidRDefault="000061B1" w:rsidP="000061B1">
            <w:pPr>
              <w:keepNext/>
              <w:keepLines/>
              <w:spacing w:after="0"/>
              <w:rPr>
                <w:rFonts w:ascii="Arial" w:hAnsi="Arial"/>
                <w:sz w:val="18"/>
              </w:rPr>
            </w:pPr>
            <w:r w:rsidRPr="000061B1">
              <w:rPr>
                <w:rFonts w:ascii="Arial" w:hAnsi="Arial"/>
                <w:sz w:val="18"/>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1CA8FF1E"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A4FE650"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Wideband</w:t>
            </w:r>
          </w:p>
        </w:tc>
      </w:tr>
      <w:tr w:rsidR="000061B1" w:rsidRPr="000061B1" w14:paraId="2B7E0FD0" w14:textId="77777777" w:rsidTr="000832D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BD4708A" w14:textId="77777777" w:rsidR="000061B1" w:rsidRPr="000061B1" w:rsidRDefault="000061B1" w:rsidP="000061B1">
            <w:pPr>
              <w:keepNext/>
              <w:keepLines/>
              <w:spacing w:after="0"/>
              <w:rPr>
                <w:rFonts w:ascii="Arial" w:hAnsi="Arial"/>
                <w:sz w:val="18"/>
              </w:rPr>
            </w:pPr>
            <w:r w:rsidRPr="000061B1">
              <w:rPr>
                <w:rFonts w:ascii="Arial" w:hAnsi="Arial"/>
                <w:sz w:val="18"/>
              </w:rPr>
              <w:t>pmi-FormatIndicator</w:t>
            </w:r>
            <w:r w:rsidRPr="000061B1">
              <w:rPr>
                <w:rFonts w:ascii="Arial"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7FEE344C"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0594377"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Subband</w:t>
            </w:r>
          </w:p>
        </w:tc>
      </w:tr>
      <w:tr w:rsidR="000061B1" w:rsidRPr="000061B1" w14:paraId="32E22F91" w14:textId="77777777" w:rsidTr="000832D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E31617A" w14:textId="77777777" w:rsidR="000061B1" w:rsidRPr="000061B1" w:rsidRDefault="000061B1" w:rsidP="000061B1">
            <w:pPr>
              <w:keepNext/>
              <w:keepLines/>
              <w:spacing w:after="0"/>
              <w:rPr>
                <w:rFonts w:ascii="Arial" w:hAnsi="Arial" w:cs="Arial"/>
                <w:sz w:val="18"/>
                <w:szCs w:val="18"/>
              </w:rPr>
            </w:pPr>
            <w:r w:rsidRPr="000061B1">
              <w:rPr>
                <w:rFonts w:ascii="Arial"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677540A9" w14:textId="77777777" w:rsidR="000061B1" w:rsidRPr="000061B1" w:rsidRDefault="000061B1" w:rsidP="000061B1">
            <w:pPr>
              <w:keepNext/>
              <w:keepLines/>
              <w:spacing w:after="0"/>
              <w:jc w:val="center"/>
              <w:rPr>
                <w:rFonts w:ascii="Arial" w:eastAsia="Malgun Gothic" w:hAnsi="Arial" w:cs="Arial"/>
                <w:sz w:val="18"/>
                <w:szCs w:val="18"/>
              </w:rPr>
            </w:pPr>
            <w:r w:rsidRPr="000061B1">
              <w:rPr>
                <w:rFonts w:ascii="Arial"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83E8E34" w14:textId="77777777" w:rsidR="000061B1" w:rsidRPr="000061B1" w:rsidRDefault="000061B1" w:rsidP="000061B1">
            <w:pPr>
              <w:keepNext/>
              <w:keepLines/>
              <w:spacing w:after="0"/>
              <w:jc w:val="center"/>
              <w:rPr>
                <w:rFonts w:ascii="Arial" w:hAnsi="Arial" w:cs="Arial"/>
                <w:sz w:val="18"/>
                <w:szCs w:val="18"/>
                <w:lang w:eastAsia="zh-CN"/>
              </w:rPr>
            </w:pPr>
            <w:r w:rsidRPr="000061B1">
              <w:rPr>
                <w:rFonts w:ascii="Arial" w:hAnsi="Arial" w:cs="Arial"/>
                <w:sz w:val="18"/>
                <w:szCs w:val="18"/>
              </w:rPr>
              <w:t>8</w:t>
            </w:r>
          </w:p>
        </w:tc>
      </w:tr>
      <w:tr w:rsidR="000061B1" w:rsidRPr="000061B1" w14:paraId="11EA2463" w14:textId="77777777" w:rsidTr="000832D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A479CE0" w14:textId="77777777" w:rsidR="000061B1" w:rsidRPr="000061B1" w:rsidRDefault="000061B1" w:rsidP="000061B1">
            <w:pPr>
              <w:keepNext/>
              <w:keepLines/>
              <w:spacing w:after="0"/>
              <w:rPr>
                <w:rFonts w:ascii="Arial" w:hAnsi="Arial" w:cs="Arial"/>
                <w:sz w:val="18"/>
                <w:szCs w:val="18"/>
              </w:rPr>
            </w:pPr>
            <w:r w:rsidRPr="000061B1">
              <w:rPr>
                <w:rFonts w:ascii="Arial" w:hAnsi="Arial" w:cs="Arial"/>
                <w:sz w:val="18"/>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14:paraId="185A16FE" w14:textId="77777777" w:rsidR="000061B1" w:rsidRPr="000061B1" w:rsidRDefault="000061B1" w:rsidP="000061B1">
            <w:pPr>
              <w:keepNext/>
              <w:keepLines/>
              <w:spacing w:after="0"/>
              <w:jc w:val="center"/>
              <w:rPr>
                <w:rFonts w:ascii="Arial" w:eastAsia="Malgun Gothic" w:hAnsi="Arial" w:cs="Arial"/>
                <w:sz w:val="18"/>
                <w:szCs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330CB0A" w14:textId="77777777" w:rsidR="000061B1" w:rsidRPr="000061B1" w:rsidRDefault="000061B1" w:rsidP="000061B1">
            <w:pPr>
              <w:keepNext/>
              <w:keepLines/>
              <w:spacing w:after="0"/>
              <w:jc w:val="center"/>
              <w:rPr>
                <w:rFonts w:ascii="Arial" w:hAnsi="Arial" w:cs="Arial"/>
                <w:sz w:val="18"/>
                <w:szCs w:val="18"/>
                <w:lang w:eastAsia="zh-CN"/>
              </w:rPr>
            </w:pPr>
            <w:r w:rsidRPr="000061B1">
              <w:rPr>
                <w:rFonts w:ascii="Arial" w:hAnsi="Arial" w:cs="Arial"/>
                <w:sz w:val="18"/>
                <w:szCs w:val="18"/>
              </w:rPr>
              <w:t>1111111</w:t>
            </w:r>
          </w:p>
        </w:tc>
      </w:tr>
      <w:tr w:rsidR="000061B1" w:rsidRPr="000061B1" w14:paraId="31D0BC28" w14:textId="77777777" w:rsidTr="000832D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E82B711" w14:textId="77777777" w:rsidR="000061B1" w:rsidRPr="000061B1" w:rsidRDefault="000061B1" w:rsidP="000061B1">
            <w:pPr>
              <w:keepNext/>
              <w:keepLines/>
              <w:spacing w:after="0"/>
              <w:rPr>
                <w:rFonts w:ascii="Arial" w:hAnsi="Arial"/>
                <w:sz w:val="18"/>
              </w:rPr>
            </w:pPr>
            <w:r w:rsidRPr="000061B1">
              <w:rPr>
                <w:rFonts w:ascii="Arial" w:hAnsi="Arial"/>
                <w:sz w:val="18"/>
              </w:rPr>
              <w:t xml:space="preserve">CSI-Report </w:t>
            </w:r>
            <w:r w:rsidRPr="000061B1">
              <w:rPr>
                <w:rFonts w:ascii="Arial" w:hAnsi="Arial"/>
                <w:sz w:val="18"/>
                <w:lang w:eastAsia="zh-CN"/>
              </w:rPr>
              <w:t>interval</w:t>
            </w:r>
            <w:r w:rsidRPr="000061B1">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57B5DD7E"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6FF0E33"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Not configured</w:t>
            </w:r>
          </w:p>
        </w:tc>
      </w:tr>
      <w:tr w:rsidR="000061B1" w:rsidRPr="000061B1" w14:paraId="08469AC9" w14:textId="77777777" w:rsidTr="000832D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FCF074D" w14:textId="77777777" w:rsidR="000061B1" w:rsidRPr="000061B1" w:rsidRDefault="000061B1" w:rsidP="000061B1">
            <w:pPr>
              <w:keepNext/>
              <w:keepLines/>
              <w:spacing w:after="0"/>
              <w:rPr>
                <w:rFonts w:ascii="Arial" w:hAnsi="Arial"/>
                <w:sz w:val="18"/>
              </w:rPr>
            </w:pPr>
            <w:r w:rsidRPr="000061B1">
              <w:rPr>
                <w:rFonts w:ascii="Arial" w:eastAsia="Malgun Gothic" w:hAnsi="Arial"/>
                <w:sz w:val="18"/>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3457D45D" w14:textId="77777777" w:rsidR="000061B1" w:rsidRPr="000061B1" w:rsidRDefault="000061B1" w:rsidP="000061B1">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87AC0E3" w14:textId="77777777" w:rsidR="000061B1" w:rsidRPr="000061B1" w:rsidRDefault="000061B1" w:rsidP="000061B1">
            <w:pPr>
              <w:keepNext/>
              <w:keepLines/>
              <w:spacing w:after="0"/>
              <w:jc w:val="center"/>
              <w:rPr>
                <w:rFonts w:ascii="Arial" w:hAnsi="Arial"/>
                <w:sz w:val="18"/>
                <w:lang w:eastAsia="zh-CN"/>
              </w:rPr>
            </w:pPr>
            <w:r w:rsidRPr="000061B1">
              <w:rPr>
                <w:rFonts w:ascii="Arial" w:eastAsia="Malgun Gothic" w:hAnsi="Arial"/>
                <w:sz w:val="18"/>
                <w:lang w:eastAsia="zh-CN"/>
              </w:rPr>
              <w:t>5</w:t>
            </w:r>
          </w:p>
        </w:tc>
      </w:tr>
      <w:tr w:rsidR="000061B1" w:rsidRPr="000061B1" w14:paraId="54E56409" w14:textId="77777777" w:rsidTr="000832D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7ACCE17" w14:textId="77777777" w:rsidR="000061B1" w:rsidRPr="000061B1" w:rsidRDefault="000061B1" w:rsidP="000061B1">
            <w:pPr>
              <w:keepNext/>
              <w:keepLines/>
              <w:spacing w:after="0"/>
              <w:rPr>
                <w:rFonts w:ascii="Arial" w:hAnsi="Arial"/>
                <w:sz w:val="18"/>
              </w:rPr>
            </w:pPr>
            <w:r w:rsidRPr="000061B1">
              <w:rPr>
                <w:rFonts w:ascii="Arial" w:eastAsia="Malgun Gothic" w:hAnsi="Arial"/>
                <w:sz w:val="18"/>
              </w:rP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5B6AFD41" w14:textId="77777777" w:rsidR="000061B1" w:rsidRPr="000061B1" w:rsidRDefault="000061B1" w:rsidP="000061B1">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2828998" w14:textId="77777777" w:rsidR="000061B1" w:rsidRPr="000061B1" w:rsidRDefault="000061B1" w:rsidP="000061B1">
            <w:pPr>
              <w:keepNext/>
              <w:keepLines/>
              <w:spacing w:after="0"/>
              <w:jc w:val="center"/>
              <w:rPr>
                <w:rFonts w:ascii="Arial" w:hAnsi="Arial"/>
                <w:sz w:val="18"/>
                <w:lang w:eastAsia="zh-CN"/>
              </w:rPr>
            </w:pPr>
            <w:r w:rsidRPr="000061B1">
              <w:rPr>
                <w:rFonts w:ascii="Arial" w:eastAsia="Malgun Gothic" w:hAnsi="Arial"/>
                <w:sz w:val="18"/>
                <w:lang w:eastAsia="zh-CN"/>
              </w:rPr>
              <w:t>1 in slots i, where mod(i, 5) = 1, otherwise it is equal to 0</w:t>
            </w:r>
          </w:p>
        </w:tc>
      </w:tr>
      <w:tr w:rsidR="000061B1" w:rsidRPr="000061B1" w14:paraId="3A1BB2B9" w14:textId="77777777" w:rsidTr="000832D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F3B829C" w14:textId="77777777" w:rsidR="000061B1" w:rsidRPr="000061B1" w:rsidRDefault="000061B1" w:rsidP="000061B1">
            <w:pPr>
              <w:keepNext/>
              <w:keepLines/>
              <w:spacing w:after="0"/>
              <w:rPr>
                <w:rFonts w:ascii="Arial" w:hAnsi="Arial"/>
                <w:sz w:val="18"/>
              </w:rPr>
            </w:pPr>
            <w:r w:rsidRPr="000061B1">
              <w:rPr>
                <w:rFonts w:ascii="Arial" w:eastAsia="Malgun Gothic" w:hAnsi="Arial"/>
                <w:sz w:val="18"/>
              </w:rP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290E969B" w14:textId="77777777" w:rsidR="000061B1" w:rsidRPr="000061B1" w:rsidRDefault="000061B1" w:rsidP="000061B1">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FB47C92" w14:textId="77777777" w:rsidR="000061B1" w:rsidRPr="000061B1" w:rsidRDefault="000061B1" w:rsidP="000061B1">
            <w:pPr>
              <w:keepNext/>
              <w:keepLines/>
              <w:spacing w:after="0"/>
              <w:jc w:val="center"/>
              <w:rPr>
                <w:rFonts w:ascii="Arial" w:hAnsi="Arial"/>
                <w:sz w:val="18"/>
                <w:lang w:eastAsia="zh-CN"/>
              </w:rPr>
            </w:pPr>
            <w:r w:rsidRPr="000061B1">
              <w:rPr>
                <w:rFonts w:ascii="Arial" w:eastAsia="Malgun Gothic" w:hAnsi="Arial"/>
                <w:sz w:val="18"/>
                <w:lang w:eastAsia="zh-CN"/>
              </w:rPr>
              <w:t>1</w:t>
            </w:r>
          </w:p>
        </w:tc>
      </w:tr>
      <w:tr w:rsidR="000061B1" w:rsidRPr="000061B1" w14:paraId="499A0179" w14:textId="77777777" w:rsidTr="000832D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3A43A33" w14:textId="77777777" w:rsidR="000061B1" w:rsidRPr="000061B1" w:rsidRDefault="000061B1" w:rsidP="000061B1">
            <w:pPr>
              <w:keepNext/>
              <w:keepLines/>
              <w:spacing w:after="0"/>
              <w:rPr>
                <w:rFonts w:ascii="Arial" w:hAnsi="Arial"/>
                <w:sz w:val="18"/>
              </w:rPr>
            </w:pPr>
            <w:r w:rsidRPr="000061B1">
              <w:rPr>
                <w:rFonts w:ascii="Arial" w:eastAsia="Malgun Gothic" w:hAnsi="Arial"/>
                <w:sz w:val="18"/>
              </w:rPr>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5E598BF2" w14:textId="77777777" w:rsidR="000061B1" w:rsidRPr="000061B1" w:rsidRDefault="000061B1" w:rsidP="000061B1">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C5A9F74" w14:textId="77777777" w:rsidR="000061B1" w:rsidRPr="000061B1" w:rsidRDefault="000061B1" w:rsidP="000061B1">
            <w:pPr>
              <w:keepNext/>
              <w:keepLines/>
              <w:spacing w:after="0"/>
              <w:jc w:val="center"/>
              <w:rPr>
                <w:rFonts w:ascii="Arial" w:eastAsia="Malgun Gothic" w:hAnsi="Arial"/>
                <w:sz w:val="18"/>
                <w:lang w:eastAsia="zh-CN"/>
              </w:rPr>
            </w:pPr>
            <w:r w:rsidRPr="000061B1">
              <w:rPr>
                <w:rFonts w:ascii="Arial" w:eastAsia="Malgun Gothic" w:hAnsi="Arial"/>
                <w:sz w:val="18"/>
                <w:lang w:eastAsia="zh-CN"/>
              </w:rPr>
              <w:t>One State with one Associated Report Configuration</w:t>
            </w:r>
          </w:p>
          <w:p w14:paraId="2BA3E522" w14:textId="77777777" w:rsidR="000061B1" w:rsidRPr="000061B1" w:rsidRDefault="000061B1" w:rsidP="000061B1">
            <w:pPr>
              <w:keepNext/>
              <w:keepLines/>
              <w:spacing w:after="0"/>
              <w:jc w:val="center"/>
              <w:rPr>
                <w:rFonts w:ascii="Arial" w:hAnsi="Arial"/>
                <w:sz w:val="18"/>
                <w:lang w:eastAsia="zh-CN"/>
              </w:rPr>
            </w:pPr>
            <w:r w:rsidRPr="000061B1">
              <w:rPr>
                <w:rFonts w:ascii="Arial" w:eastAsia="Malgun Gothic" w:hAnsi="Arial"/>
                <w:sz w:val="18"/>
                <w:lang w:eastAsia="zh-CN"/>
              </w:rPr>
              <w:t>Associated Report Configuration contains pointers to NZP CSI-RS and CSI-IM</w:t>
            </w:r>
          </w:p>
        </w:tc>
      </w:tr>
      <w:tr w:rsidR="000061B1" w:rsidRPr="000061B1" w14:paraId="4B72E978" w14:textId="77777777" w:rsidTr="000832D7">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34375AAC" w14:textId="77777777" w:rsidR="000061B1" w:rsidRPr="000061B1" w:rsidRDefault="000061B1" w:rsidP="000061B1">
            <w:pPr>
              <w:keepNext/>
              <w:keepLines/>
              <w:spacing w:after="0"/>
              <w:rPr>
                <w:rFonts w:ascii="Arial" w:eastAsia="Malgun Gothic" w:hAnsi="Arial"/>
                <w:sz w:val="18"/>
              </w:rPr>
            </w:pPr>
            <w:r w:rsidRPr="000061B1">
              <w:rPr>
                <w:rFonts w:ascii="Arial" w:hAnsi="Arial"/>
                <w:sz w:val="18"/>
              </w:rPr>
              <w:t>Codebook configuration</w:t>
            </w:r>
          </w:p>
        </w:tc>
        <w:tc>
          <w:tcPr>
            <w:tcW w:w="1930" w:type="dxa"/>
            <w:tcBorders>
              <w:top w:val="single" w:sz="4" w:space="0" w:color="auto"/>
              <w:left w:val="single" w:sz="4" w:space="0" w:color="auto"/>
              <w:bottom w:val="single" w:sz="4" w:space="0" w:color="auto"/>
              <w:right w:val="single" w:sz="4" w:space="0" w:color="auto"/>
            </w:tcBorders>
            <w:hideMark/>
          </w:tcPr>
          <w:p w14:paraId="4A9E388C" w14:textId="77777777" w:rsidR="000061B1" w:rsidRPr="000061B1" w:rsidRDefault="000061B1" w:rsidP="000061B1">
            <w:pPr>
              <w:keepNext/>
              <w:keepLines/>
              <w:spacing w:after="0"/>
              <w:rPr>
                <w:rFonts w:ascii="Arial" w:eastAsia="Malgun Gothic" w:hAnsi="Arial"/>
                <w:sz w:val="18"/>
              </w:rPr>
            </w:pPr>
            <w:r w:rsidRPr="000061B1">
              <w:rPr>
                <w:rFonts w:ascii="Arial"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32EC3850"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B392CA8" w14:textId="77777777" w:rsidR="000061B1" w:rsidRPr="000061B1" w:rsidRDefault="000061B1" w:rsidP="000061B1">
            <w:pPr>
              <w:keepNext/>
              <w:keepLines/>
              <w:spacing w:after="0"/>
              <w:jc w:val="center"/>
              <w:rPr>
                <w:rFonts w:ascii="Arial" w:eastAsia="Malgun Gothic" w:hAnsi="Arial"/>
                <w:sz w:val="18"/>
              </w:rPr>
            </w:pPr>
            <w:r w:rsidRPr="000061B1">
              <w:rPr>
                <w:rFonts w:ascii="Arial" w:hAnsi="Arial" w:hint="eastAsia"/>
                <w:sz w:val="18"/>
                <w:lang w:eastAsia="zh-CN"/>
              </w:rPr>
              <w:t>t</w:t>
            </w:r>
            <w:r w:rsidRPr="000061B1">
              <w:rPr>
                <w:rFonts w:ascii="Arial" w:hAnsi="Arial"/>
                <w:sz w:val="18"/>
              </w:rPr>
              <w:t>ypeII</w:t>
            </w:r>
          </w:p>
        </w:tc>
      </w:tr>
      <w:tr w:rsidR="000061B1" w:rsidRPr="000061B1" w14:paraId="601BA80A" w14:textId="77777777" w:rsidTr="000832D7">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12738287" w14:textId="77777777" w:rsidR="000061B1" w:rsidRPr="000061B1" w:rsidRDefault="000061B1" w:rsidP="000061B1">
            <w:pPr>
              <w:keepNext/>
              <w:keepLines/>
              <w:spacing w:after="0"/>
              <w:rPr>
                <w:rFonts w:ascii="Arial" w:eastAsia="Malgun Gothic"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74633807" w14:textId="77777777" w:rsidR="000061B1" w:rsidRPr="000061B1" w:rsidRDefault="000061B1" w:rsidP="000061B1">
            <w:pPr>
              <w:keepNext/>
              <w:keepLines/>
              <w:spacing w:after="0"/>
              <w:rPr>
                <w:rFonts w:ascii="Arial" w:eastAsia="Malgun Gothic" w:hAnsi="Arial"/>
                <w:sz w:val="18"/>
              </w:rPr>
            </w:pPr>
            <w:r w:rsidRPr="000061B1">
              <w:rPr>
                <w:rFonts w:ascii="Arial" w:eastAsia="Malgun Gothic" w:hAnsi="Arial"/>
                <w:sz w:val="18"/>
              </w:rPr>
              <w:t>L (</w:t>
            </w:r>
            <w:r w:rsidRPr="000061B1">
              <w:rPr>
                <w:rFonts w:ascii="Arial" w:eastAsia="Malgun Gothic" w:hAnsi="Arial"/>
                <w:i/>
                <w:iCs/>
                <w:sz w:val="18"/>
              </w:rPr>
              <w:t>numberOfBeams</w:t>
            </w:r>
            <w:r w:rsidRPr="000061B1">
              <w:rPr>
                <w:rFonts w:ascii="Arial" w:eastAsia="Malgun Gothic"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1D694D38"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BC42DBD" w14:textId="77777777" w:rsidR="000061B1" w:rsidRPr="000061B1" w:rsidRDefault="000061B1" w:rsidP="000061B1">
            <w:pPr>
              <w:keepNext/>
              <w:keepLines/>
              <w:spacing w:after="0"/>
              <w:jc w:val="center"/>
              <w:rPr>
                <w:rFonts w:ascii="Arial" w:hAnsi="Arial"/>
                <w:sz w:val="18"/>
                <w:lang w:eastAsia="zh-CN"/>
              </w:rPr>
            </w:pPr>
            <w:r w:rsidRPr="000061B1">
              <w:rPr>
                <w:rFonts w:ascii="Arial" w:eastAsia="Malgun Gothic" w:hAnsi="Arial"/>
                <w:sz w:val="18"/>
                <w:lang w:eastAsia="zh-CN"/>
              </w:rPr>
              <w:t>2</w:t>
            </w:r>
          </w:p>
        </w:tc>
      </w:tr>
      <w:tr w:rsidR="000061B1" w:rsidRPr="000061B1" w14:paraId="2A070860" w14:textId="77777777" w:rsidTr="000832D7">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tcPr>
          <w:p w14:paraId="200A758E" w14:textId="77777777" w:rsidR="000061B1" w:rsidRPr="000061B1" w:rsidRDefault="000061B1" w:rsidP="000061B1">
            <w:pPr>
              <w:keepNext/>
              <w:keepLines/>
              <w:spacing w:after="0"/>
              <w:rPr>
                <w:rFonts w:ascii="Arial" w:eastAsia="Malgun Gothic"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tcPr>
          <w:p w14:paraId="4C4C8DF8" w14:textId="77777777" w:rsidR="000061B1" w:rsidRPr="000061B1" w:rsidRDefault="000061B1" w:rsidP="000061B1">
            <w:pPr>
              <w:keepNext/>
              <w:keepLines/>
              <w:spacing w:after="0"/>
              <w:rPr>
                <w:rFonts w:ascii="Arial" w:hAnsi="Arial"/>
                <w:sz w:val="18"/>
              </w:rPr>
            </w:pPr>
            <w:r w:rsidRPr="000061B1">
              <w:rPr>
                <w:rFonts w:ascii="Arial" w:eastAsia="Malgun Gothic" w:hAnsi="Arial"/>
                <w:sz w:val="18"/>
              </w:rPr>
              <w:t>N</w:t>
            </w:r>
            <w:r w:rsidRPr="000061B1">
              <w:rPr>
                <w:rFonts w:ascii="Arial" w:eastAsia="Malgun Gothic" w:hAnsi="Arial"/>
                <w:sz w:val="18"/>
                <w:vertAlign w:val="subscript"/>
              </w:rPr>
              <w:t>PSK</w:t>
            </w:r>
            <w:r w:rsidRPr="000061B1">
              <w:rPr>
                <w:rFonts w:ascii="Arial" w:eastAsia="Malgun Gothic" w:hAnsi="Arial"/>
                <w:sz w:val="18"/>
              </w:rPr>
              <w:t xml:space="preserve"> (</w:t>
            </w:r>
            <w:r w:rsidRPr="000061B1">
              <w:rPr>
                <w:rFonts w:ascii="Arial" w:eastAsia="Malgun Gothic" w:hAnsi="Arial"/>
                <w:i/>
                <w:iCs/>
                <w:sz w:val="18"/>
              </w:rPr>
              <w:t>phaseAlphabetSize</w:t>
            </w:r>
            <w:r w:rsidRPr="000061B1">
              <w:rPr>
                <w:rFonts w:ascii="Arial" w:eastAsia="Malgun Gothic"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2FEF4494"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926A14F" w14:textId="77777777" w:rsidR="000061B1" w:rsidRPr="000061B1" w:rsidRDefault="000061B1" w:rsidP="000061B1">
            <w:pPr>
              <w:keepNext/>
              <w:keepLines/>
              <w:spacing w:after="0"/>
              <w:jc w:val="center"/>
              <w:rPr>
                <w:rFonts w:ascii="Arial" w:hAnsi="Arial"/>
                <w:sz w:val="18"/>
                <w:lang w:eastAsia="zh-CN"/>
              </w:rPr>
            </w:pPr>
            <w:r w:rsidRPr="000061B1">
              <w:rPr>
                <w:rFonts w:ascii="Arial" w:eastAsia="Malgun Gothic" w:hAnsi="Arial"/>
                <w:sz w:val="18"/>
                <w:lang w:eastAsia="zh-CN"/>
              </w:rPr>
              <w:t>8</w:t>
            </w:r>
          </w:p>
        </w:tc>
      </w:tr>
      <w:tr w:rsidR="000061B1" w:rsidRPr="000061B1" w14:paraId="31633E0F" w14:textId="77777777" w:rsidTr="000832D7">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tcPr>
          <w:p w14:paraId="6AD918F3" w14:textId="77777777" w:rsidR="000061B1" w:rsidRPr="000061B1" w:rsidRDefault="000061B1" w:rsidP="000061B1">
            <w:pPr>
              <w:keepNext/>
              <w:keepLines/>
              <w:spacing w:after="0"/>
              <w:rPr>
                <w:rFonts w:ascii="Arial" w:eastAsia="Malgun Gothic"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tcPr>
          <w:p w14:paraId="259F0675" w14:textId="77777777" w:rsidR="000061B1" w:rsidRPr="000061B1" w:rsidRDefault="000061B1" w:rsidP="000061B1">
            <w:pPr>
              <w:keepNext/>
              <w:keepLines/>
              <w:spacing w:after="0"/>
              <w:rPr>
                <w:rFonts w:ascii="Arial" w:hAnsi="Arial"/>
                <w:sz w:val="18"/>
              </w:rPr>
            </w:pPr>
            <w:r w:rsidRPr="000061B1">
              <w:rPr>
                <w:rFonts w:ascii="Arial" w:eastAsia="Malgun Gothic" w:hAnsi="Arial"/>
                <w:i/>
                <w:iCs/>
                <w:sz w:val="18"/>
              </w:rPr>
              <w:t>subbandAmplitude</w:t>
            </w:r>
          </w:p>
        </w:tc>
        <w:tc>
          <w:tcPr>
            <w:tcW w:w="851" w:type="dxa"/>
            <w:tcBorders>
              <w:top w:val="single" w:sz="4" w:space="0" w:color="auto"/>
              <w:left w:val="single" w:sz="4" w:space="0" w:color="auto"/>
              <w:bottom w:val="single" w:sz="4" w:space="0" w:color="auto"/>
              <w:right w:val="single" w:sz="4" w:space="0" w:color="auto"/>
            </w:tcBorders>
            <w:vAlign w:val="center"/>
          </w:tcPr>
          <w:p w14:paraId="60C78ACC"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2249B35" w14:textId="77777777" w:rsidR="000061B1" w:rsidRPr="000061B1" w:rsidRDefault="000061B1" w:rsidP="000061B1">
            <w:pPr>
              <w:keepNext/>
              <w:keepLines/>
              <w:spacing w:after="0"/>
              <w:jc w:val="center"/>
              <w:rPr>
                <w:rFonts w:ascii="Arial" w:hAnsi="Arial"/>
                <w:sz w:val="18"/>
                <w:lang w:eastAsia="zh-CN"/>
              </w:rPr>
            </w:pPr>
            <w:r w:rsidRPr="000061B1">
              <w:rPr>
                <w:rFonts w:ascii="Arial" w:eastAsia="Malgun Gothic" w:hAnsi="Arial" w:hint="eastAsia"/>
                <w:sz w:val="18"/>
                <w:lang w:eastAsia="zh-CN"/>
              </w:rPr>
              <w:t>True</w:t>
            </w:r>
          </w:p>
        </w:tc>
      </w:tr>
      <w:tr w:rsidR="000061B1" w:rsidRPr="000061B1" w14:paraId="71523050" w14:textId="77777777" w:rsidTr="000832D7">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47509E50" w14:textId="77777777" w:rsidR="000061B1" w:rsidRPr="000061B1" w:rsidRDefault="000061B1" w:rsidP="000061B1">
            <w:pPr>
              <w:keepNext/>
              <w:keepLines/>
              <w:spacing w:after="0"/>
              <w:rPr>
                <w:rFonts w:ascii="Arial" w:eastAsia="Malgun Gothic"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7AD64D3C" w14:textId="77777777" w:rsidR="000061B1" w:rsidRPr="000061B1" w:rsidRDefault="000061B1" w:rsidP="000061B1">
            <w:pPr>
              <w:keepNext/>
              <w:keepLines/>
              <w:spacing w:after="0"/>
              <w:rPr>
                <w:rFonts w:ascii="Arial" w:eastAsia="Malgun Gothic" w:hAnsi="Arial"/>
                <w:sz w:val="18"/>
              </w:rPr>
            </w:pPr>
            <w:r w:rsidRPr="000061B1">
              <w:rPr>
                <w:rFonts w:ascii="Arial"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0A5DDF66"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E501569"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(4,2)</w:t>
            </w:r>
          </w:p>
        </w:tc>
      </w:tr>
      <w:tr w:rsidR="000061B1" w:rsidRPr="000061B1" w14:paraId="482763B9" w14:textId="77777777" w:rsidTr="000832D7">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79145EBA" w14:textId="77777777" w:rsidR="000061B1" w:rsidRPr="000061B1" w:rsidRDefault="000061B1" w:rsidP="000061B1">
            <w:pPr>
              <w:keepNext/>
              <w:keepLines/>
              <w:spacing w:after="0"/>
              <w:rPr>
                <w:rFonts w:ascii="Arial" w:eastAsia="Malgun Gothic"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1D82F48B" w14:textId="77777777" w:rsidR="000061B1" w:rsidRPr="000061B1" w:rsidRDefault="000061B1" w:rsidP="000061B1">
            <w:pPr>
              <w:keepNext/>
              <w:keepLines/>
              <w:spacing w:after="0"/>
              <w:rPr>
                <w:rFonts w:ascii="Arial" w:hAnsi="Arial"/>
                <w:sz w:val="18"/>
              </w:rPr>
            </w:pPr>
            <w:r w:rsidRPr="000061B1">
              <w:rPr>
                <w:rFonts w:ascii="Arial" w:hAnsi="Arial"/>
                <w:sz w:val="18"/>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43EC2C6C"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671005A"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(4,4)</w:t>
            </w:r>
          </w:p>
        </w:tc>
      </w:tr>
      <w:tr w:rsidR="000061B1" w:rsidRPr="000061B1" w14:paraId="6D6DC6AD" w14:textId="77777777" w:rsidTr="000832D7">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2A2980AF" w14:textId="77777777" w:rsidR="000061B1" w:rsidRPr="000061B1" w:rsidRDefault="000061B1" w:rsidP="000061B1">
            <w:pPr>
              <w:keepNext/>
              <w:keepLines/>
              <w:spacing w:after="0"/>
              <w:rPr>
                <w:rFonts w:ascii="Arial" w:eastAsia="Malgun Gothic"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153A7033" w14:textId="77777777" w:rsidR="000061B1" w:rsidRPr="000061B1" w:rsidRDefault="000061B1" w:rsidP="000061B1">
            <w:pPr>
              <w:keepNext/>
              <w:keepLines/>
              <w:spacing w:after="0"/>
              <w:rPr>
                <w:rFonts w:ascii="Arial" w:eastAsia="Malgun Gothic" w:hAnsi="Arial"/>
                <w:sz w:val="18"/>
              </w:rPr>
            </w:pPr>
            <w:r w:rsidRPr="000061B1">
              <w:rPr>
                <w:rFonts w:ascii="Arial" w:hAnsi="Arial"/>
                <w:sz w:val="18"/>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14:paraId="7DEF17F6"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877247D" w14:textId="77777777" w:rsidR="000061B1" w:rsidRPr="000061B1" w:rsidRDefault="000061B1" w:rsidP="000061B1">
            <w:pPr>
              <w:keepNext/>
              <w:keepLines/>
              <w:spacing w:after="0"/>
              <w:jc w:val="center"/>
              <w:rPr>
                <w:rFonts w:ascii="Arial" w:eastAsia="Malgun Gothic" w:hAnsi="Arial"/>
                <w:sz w:val="18"/>
                <w:lang w:eastAsia="zh-CN"/>
              </w:rPr>
            </w:pPr>
            <w:r w:rsidRPr="000061B1">
              <w:rPr>
                <w:rFonts w:ascii="Arial" w:eastAsia="Malgun Gothic" w:hAnsi="Arial"/>
                <w:sz w:val="18"/>
                <w:lang w:eastAsia="zh-CN"/>
              </w:rPr>
              <w:t xml:space="preserve">0x </w:t>
            </w:r>
            <w:r w:rsidRPr="000061B1">
              <w:rPr>
                <w:rFonts w:ascii="Arial" w:eastAsia="Malgun Gothic" w:hAnsi="Arial" w:hint="eastAsia"/>
                <w:sz w:val="18"/>
                <w:lang w:eastAsia="zh-CN"/>
              </w:rPr>
              <w:t>7FF</w:t>
            </w:r>
          </w:p>
          <w:p w14:paraId="6DBFAD71" w14:textId="77777777" w:rsidR="000061B1" w:rsidRPr="000061B1" w:rsidRDefault="000061B1" w:rsidP="000061B1">
            <w:pPr>
              <w:keepNext/>
              <w:keepLines/>
              <w:spacing w:after="0"/>
              <w:jc w:val="center"/>
              <w:rPr>
                <w:rFonts w:ascii="Arial" w:hAnsi="Arial"/>
                <w:sz w:val="18"/>
                <w:lang w:eastAsia="zh-CN"/>
              </w:rPr>
            </w:pPr>
            <w:r w:rsidRPr="000061B1">
              <w:rPr>
                <w:rFonts w:ascii="Arial" w:eastAsia="Malgun Gothic" w:hAnsi="Arial"/>
                <w:sz w:val="18"/>
                <w:lang w:eastAsia="zh-CN"/>
              </w:rPr>
              <w:t>FFFF</w:t>
            </w:r>
            <w:r w:rsidRPr="000061B1">
              <w:rPr>
                <w:rFonts w:ascii="Arial" w:eastAsia="Malgun Gothic" w:hAnsi="Arial" w:hint="eastAsia"/>
                <w:sz w:val="18"/>
                <w:lang w:eastAsia="zh-CN"/>
              </w:rPr>
              <w:t xml:space="preserve"> FFFF FFFF FFFF</w:t>
            </w:r>
          </w:p>
        </w:tc>
      </w:tr>
      <w:tr w:rsidR="000061B1" w:rsidRPr="000061B1" w14:paraId="086C56E8" w14:textId="77777777" w:rsidTr="000832D7">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276BDA27" w14:textId="77777777" w:rsidR="000061B1" w:rsidRPr="000061B1" w:rsidRDefault="000061B1" w:rsidP="000061B1">
            <w:pPr>
              <w:keepNext/>
              <w:keepLines/>
              <w:spacing w:after="0"/>
              <w:rPr>
                <w:rFonts w:ascii="Arial" w:eastAsia="Malgun Gothic"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6F9CD505" w14:textId="77777777" w:rsidR="000061B1" w:rsidRPr="000061B1" w:rsidRDefault="000061B1" w:rsidP="000061B1">
            <w:pPr>
              <w:keepNext/>
              <w:keepLines/>
              <w:spacing w:after="0"/>
              <w:rPr>
                <w:rFonts w:ascii="Arial" w:hAnsi="Arial"/>
                <w:sz w:val="18"/>
                <w:lang w:val="fr-FR"/>
              </w:rPr>
            </w:pPr>
            <w:r w:rsidRPr="000061B1">
              <w:rPr>
                <w:rFonts w:ascii="Arial" w:hAnsi="Arial"/>
                <w:sz w:val="18"/>
                <w:lang w:val="fr-FR"/>
              </w:rPr>
              <w:t>RI Restriction (typeII-RI-Restriction)</w:t>
            </w:r>
          </w:p>
        </w:tc>
        <w:tc>
          <w:tcPr>
            <w:tcW w:w="851" w:type="dxa"/>
            <w:tcBorders>
              <w:top w:val="single" w:sz="4" w:space="0" w:color="auto"/>
              <w:left w:val="single" w:sz="4" w:space="0" w:color="auto"/>
              <w:bottom w:val="single" w:sz="4" w:space="0" w:color="auto"/>
              <w:right w:val="single" w:sz="4" w:space="0" w:color="auto"/>
            </w:tcBorders>
            <w:vAlign w:val="center"/>
          </w:tcPr>
          <w:p w14:paraId="6EA50C43" w14:textId="77777777" w:rsidR="000061B1" w:rsidRPr="000061B1" w:rsidRDefault="000061B1" w:rsidP="000061B1">
            <w:pPr>
              <w:keepNext/>
              <w:keepLines/>
              <w:spacing w:after="0"/>
              <w:jc w:val="center"/>
              <w:rPr>
                <w:rFonts w:ascii="Arial" w:eastAsia="Malgun Gothic"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CD45276"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10</w:t>
            </w:r>
          </w:p>
        </w:tc>
      </w:tr>
      <w:tr w:rsidR="000061B1" w:rsidRPr="000061B1" w14:paraId="3259C422" w14:textId="77777777" w:rsidTr="000832D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hideMark/>
          </w:tcPr>
          <w:p w14:paraId="3F4EB42F" w14:textId="77777777" w:rsidR="000061B1" w:rsidRPr="000061B1" w:rsidRDefault="000061B1" w:rsidP="000061B1">
            <w:pPr>
              <w:keepNext/>
              <w:keepLines/>
              <w:spacing w:after="0"/>
              <w:rPr>
                <w:rFonts w:ascii="Arial" w:hAnsi="Arial"/>
                <w:sz w:val="18"/>
              </w:rPr>
            </w:pPr>
            <w:r w:rsidRPr="000061B1">
              <w:rPr>
                <w:rFonts w:ascii="Arial"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496347DD"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0C8CC7F"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PUSCH</w:t>
            </w:r>
          </w:p>
        </w:tc>
      </w:tr>
      <w:tr w:rsidR="000061B1" w:rsidRPr="000061B1" w14:paraId="3F6CB316" w14:textId="77777777" w:rsidTr="000832D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8C61555" w14:textId="77777777" w:rsidR="000061B1" w:rsidRPr="000061B1" w:rsidRDefault="000061B1" w:rsidP="000061B1">
            <w:pPr>
              <w:keepNext/>
              <w:keepLines/>
              <w:spacing w:after="0"/>
              <w:rPr>
                <w:rFonts w:ascii="Arial" w:eastAsia="Malgun Gothic" w:hAnsi="Arial"/>
                <w:sz w:val="18"/>
              </w:rPr>
            </w:pPr>
            <w:r w:rsidRPr="000061B1">
              <w:rPr>
                <w:rFonts w:ascii="Arial"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222D4013" w14:textId="77777777" w:rsidR="000061B1" w:rsidRPr="000061B1" w:rsidRDefault="000061B1" w:rsidP="000061B1">
            <w:pPr>
              <w:keepNext/>
              <w:keepLines/>
              <w:spacing w:after="0"/>
              <w:jc w:val="center"/>
              <w:rPr>
                <w:rFonts w:ascii="Arial" w:eastAsia="Malgun Gothic" w:hAnsi="Arial"/>
                <w:sz w:val="18"/>
              </w:rPr>
            </w:pPr>
            <w:r w:rsidRPr="000061B1">
              <w:rPr>
                <w:rFonts w:ascii="Arial" w:hAnsi="Arial"/>
                <w:sz w:val="18"/>
              </w:rPr>
              <w:t>ms</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CFFE122" w14:textId="77777777" w:rsidR="000061B1" w:rsidRPr="000061B1" w:rsidRDefault="000061B1" w:rsidP="000061B1">
            <w:pPr>
              <w:keepNext/>
              <w:keepLines/>
              <w:spacing w:after="0"/>
              <w:jc w:val="center"/>
              <w:rPr>
                <w:rFonts w:ascii="Arial" w:hAnsi="Arial"/>
                <w:sz w:val="18"/>
                <w:lang w:eastAsia="zh-CN"/>
              </w:rPr>
            </w:pPr>
            <w:del w:id="69" w:author="Huawei" w:date="2024-11-06T14:40:00Z">
              <w:r w:rsidRPr="000061B1" w:rsidDel="003B6B6D">
                <w:rPr>
                  <w:rFonts w:ascii="Arial" w:hAnsi="Arial"/>
                  <w:sz w:val="18"/>
                  <w:lang w:eastAsia="zh-CN"/>
                </w:rPr>
                <w:delText>8</w:delText>
              </w:r>
            </w:del>
            <w:ins w:id="70" w:author="Huawei" w:date="2024-11-06T14:40:00Z">
              <w:r w:rsidRPr="000061B1">
                <w:rPr>
                  <w:rFonts w:ascii="Arial" w:hAnsi="Arial"/>
                  <w:sz w:val="18"/>
                  <w:lang w:eastAsia="zh-CN"/>
                </w:rPr>
                <w:t>9</w:t>
              </w:r>
            </w:ins>
          </w:p>
        </w:tc>
      </w:tr>
      <w:tr w:rsidR="000061B1" w:rsidRPr="000061B1" w14:paraId="11D7CBE5" w14:textId="77777777" w:rsidTr="000832D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81F35BF" w14:textId="77777777" w:rsidR="000061B1" w:rsidRPr="000061B1" w:rsidRDefault="000061B1" w:rsidP="000061B1">
            <w:pPr>
              <w:keepNext/>
              <w:keepLines/>
              <w:spacing w:after="0"/>
              <w:rPr>
                <w:rFonts w:ascii="Arial" w:hAnsi="Arial"/>
                <w:sz w:val="18"/>
              </w:rPr>
            </w:pPr>
            <w:r w:rsidRPr="000061B1">
              <w:rPr>
                <w:rFonts w:ascii="Arial"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705DC9A9" w14:textId="77777777" w:rsidR="000061B1" w:rsidRPr="000061B1" w:rsidRDefault="000061B1" w:rsidP="000061B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90E3A1A"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4</w:t>
            </w:r>
          </w:p>
        </w:tc>
      </w:tr>
      <w:tr w:rsidR="000061B1" w:rsidRPr="000061B1" w14:paraId="4F1DF7BA" w14:textId="77777777" w:rsidTr="000832D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EB5B881" w14:textId="77777777" w:rsidR="000061B1" w:rsidRPr="000061B1" w:rsidRDefault="000061B1" w:rsidP="000061B1">
            <w:pPr>
              <w:keepNext/>
              <w:keepLines/>
              <w:spacing w:after="0"/>
              <w:rPr>
                <w:rFonts w:ascii="Arial" w:eastAsia="Malgun Gothic" w:hAnsi="Arial"/>
                <w:sz w:val="18"/>
              </w:rPr>
            </w:pPr>
            <w:r w:rsidRPr="000061B1">
              <w:rPr>
                <w:rFonts w:ascii="Arial"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3C73FC10"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899CB6D" w14:textId="77777777" w:rsidR="000061B1" w:rsidRPr="000061B1" w:rsidRDefault="000061B1" w:rsidP="000061B1">
            <w:pPr>
              <w:keepNext/>
              <w:keepLines/>
              <w:spacing w:after="0"/>
              <w:jc w:val="center"/>
              <w:rPr>
                <w:rFonts w:ascii="Arial" w:hAnsi="Arial"/>
                <w:sz w:val="18"/>
                <w:lang w:eastAsia="zh-CN"/>
              </w:rPr>
            </w:pPr>
            <w:r w:rsidRPr="000061B1">
              <w:rPr>
                <w:rFonts w:ascii="Arial" w:eastAsia="Malgun Gothic" w:hAnsi="Arial" w:cs="Arial"/>
                <w:sz w:val="18"/>
                <w:szCs w:val="18"/>
              </w:rPr>
              <w:t>R.PDSCH.1-6.3</w:t>
            </w:r>
            <w:ins w:id="71" w:author="Huawei" w:date="2024-11-06T14:40:00Z">
              <w:r w:rsidRPr="000061B1">
                <w:rPr>
                  <w:rFonts w:ascii="Arial" w:eastAsia="Malgun Gothic" w:hAnsi="Arial" w:cs="Arial"/>
                  <w:sz w:val="18"/>
                  <w:szCs w:val="18"/>
                </w:rPr>
                <w:t xml:space="preserve"> FDD</w:t>
              </w:r>
            </w:ins>
          </w:p>
        </w:tc>
      </w:tr>
      <w:tr w:rsidR="000061B1" w:rsidRPr="000061B1" w14:paraId="7E9B59E3" w14:textId="77777777" w:rsidTr="000832D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tcPr>
          <w:p w14:paraId="4BB58053" w14:textId="77777777" w:rsidR="000061B1" w:rsidRPr="000061B1" w:rsidRDefault="000061B1" w:rsidP="000061B1">
            <w:pPr>
              <w:keepNext/>
              <w:keepLines/>
              <w:spacing w:after="0"/>
              <w:rPr>
                <w:rFonts w:ascii="Arial" w:hAnsi="Arial"/>
                <w:sz w:val="18"/>
              </w:rPr>
            </w:pPr>
            <w:r w:rsidRPr="000061B1">
              <w:rPr>
                <w:rFonts w:ascii="Arial" w:hAnsi="Arial"/>
                <w:sz w:val="18"/>
              </w:rPr>
              <w:t>PDSCH &amp; PDSCH DMRS Precoding configuration for random Precoding</w:t>
            </w:r>
          </w:p>
        </w:tc>
        <w:tc>
          <w:tcPr>
            <w:tcW w:w="851" w:type="dxa"/>
            <w:tcBorders>
              <w:top w:val="single" w:sz="4" w:space="0" w:color="auto"/>
              <w:left w:val="single" w:sz="4" w:space="0" w:color="auto"/>
              <w:bottom w:val="single" w:sz="4" w:space="0" w:color="auto"/>
              <w:right w:val="single" w:sz="4" w:space="0" w:color="auto"/>
            </w:tcBorders>
            <w:vAlign w:val="center"/>
          </w:tcPr>
          <w:p w14:paraId="0D08BD42"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3513CEF" w14:textId="77777777" w:rsidR="000061B1" w:rsidRPr="000061B1" w:rsidRDefault="000061B1" w:rsidP="000061B1">
            <w:pPr>
              <w:keepNext/>
              <w:keepLines/>
              <w:spacing w:after="0"/>
              <w:jc w:val="center"/>
              <w:rPr>
                <w:rFonts w:ascii="Arial" w:eastAsia="Malgun Gothic" w:hAnsi="Arial" w:cs="Arial"/>
                <w:sz w:val="18"/>
                <w:szCs w:val="18"/>
              </w:rPr>
            </w:pPr>
            <w:r w:rsidRPr="000061B1">
              <w:rPr>
                <w:rFonts w:ascii="Arial" w:eastAsia="Malgun Gothic" w:hAnsi="Arial" w:cs="Arial"/>
                <w:sz w:val="18"/>
                <w:szCs w:val="18"/>
              </w:rPr>
              <w:t>Single Panel Type I, Random precoder selection updated per slot, with equal probability of each applicable i</w:t>
            </w:r>
            <w:r w:rsidRPr="000061B1">
              <w:rPr>
                <w:rFonts w:ascii="Arial" w:eastAsia="Malgun Gothic" w:hAnsi="Arial" w:cs="Arial"/>
                <w:sz w:val="18"/>
                <w:szCs w:val="18"/>
                <w:vertAlign w:val="subscript"/>
              </w:rPr>
              <w:t>1</w:t>
            </w:r>
            <w:r w:rsidRPr="000061B1">
              <w:rPr>
                <w:rFonts w:ascii="Arial" w:eastAsia="Malgun Gothic" w:hAnsi="Arial" w:cs="Arial"/>
                <w:sz w:val="18"/>
                <w:szCs w:val="18"/>
              </w:rPr>
              <w:t>, i</w:t>
            </w:r>
            <w:r w:rsidRPr="000061B1">
              <w:rPr>
                <w:rFonts w:ascii="Arial" w:eastAsia="Malgun Gothic" w:hAnsi="Arial" w:cs="Arial"/>
                <w:sz w:val="18"/>
                <w:szCs w:val="18"/>
                <w:vertAlign w:val="subscript"/>
              </w:rPr>
              <w:t>2</w:t>
            </w:r>
            <w:r w:rsidRPr="000061B1">
              <w:rPr>
                <w:rFonts w:ascii="Arial" w:eastAsia="Malgun Gothic" w:hAnsi="Arial" w:cs="Arial"/>
                <w:sz w:val="18"/>
                <w:szCs w:val="18"/>
              </w:rPr>
              <w:t xml:space="preserve"> combination, and with i</w:t>
            </w:r>
            <w:r w:rsidRPr="000061B1">
              <w:rPr>
                <w:rFonts w:ascii="Arial" w:eastAsia="Malgun Gothic" w:hAnsi="Arial" w:cs="Arial"/>
                <w:sz w:val="18"/>
                <w:szCs w:val="18"/>
                <w:vertAlign w:val="subscript"/>
              </w:rPr>
              <w:t>1</w:t>
            </w:r>
            <w:r w:rsidRPr="000061B1">
              <w:rPr>
                <w:rFonts w:ascii="Arial" w:eastAsia="Malgun Gothic" w:hAnsi="Arial" w:cs="Arial"/>
                <w:sz w:val="18"/>
                <w:szCs w:val="18"/>
              </w:rPr>
              <w:t xml:space="preserve"> wideband granularity and i</w:t>
            </w:r>
            <w:r w:rsidRPr="000061B1">
              <w:rPr>
                <w:rFonts w:ascii="Arial" w:eastAsia="Malgun Gothic" w:hAnsi="Arial" w:cs="Arial"/>
                <w:sz w:val="18"/>
                <w:szCs w:val="18"/>
                <w:vertAlign w:val="subscript"/>
              </w:rPr>
              <w:t>2</w:t>
            </w:r>
            <w:r w:rsidRPr="000061B1">
              <w:rPr>
                <w:rFonts w:ascii="Arial" w:eastAsia="Malgun Gothic" w:hAnsi="Arial" w:cs="Arial"/>
                <w:sz w:val="18"/>
                <w:szCs w:val="18"/>
              </w:rPr>
              <w:t xml:space="preserve"> subband granularity</w:t>
            </w:r>
          </w:p>
        </w:tc>
      </w:tr>
      <w:tr w:rsidR="000061B1" w:rsidRPr="000061B1" w14:paraId="0F885BBA" w14:textId="77777777" w:rsidTr="000832D7">
        <w:trPr>
          <w:trHeight w:val="71"/>
          <w:jc w:val="center"/>
        </w:trPr>
        <w:tc>
          <w:tcPr>
            <w:tcW w:w="6911" w:type="dxa"/>
            <w:gridSpan w:val="4"/>
            <w:tcBorders>
              <w:top w:val="single" w:sz="4" w:space="0" w:color="auto"/>
              <w:left w:val="single" w:sz="4" w:space="0" w:color="auto"/>
              <w:bottom w:val="single" w:sz="4" w:space="0" w:color="auto"/>
              <w:right w:val="single" w:sz="4" w:space="0" w:color="auto"/>
            </w:tcBorders>
            <w:vAlign w:val="center"/>
            <w:hideMark/>
          </w:tcPr>
          <w:p w14:paraId="28D45B18" w14:textId="77777777" w:rsidR="000061B1" w:rsidRPr="000061B1" w:rsidRDefault="000061B1" w:rsidP="000061B1">
            <w:pPr>
              <w:keepNext/>
              <w:keepLines/>
              <w:spacing w:after="0"/>
              <w:ind w:left="851" w:hanging="851"/>
              <w:rPr>
                <w:rFonts w:ascii="Arial" w:hAnsi="Arial"/>
                <w:sz w:val="18"/>
              </w:rPr>
            </w:pPr>
            <w:r w:rsidRPr="000061B1">
              <w:rPr>
                <w:rFonts w:ascii="Arial" w:hAnsi="Arial"/>
                <w:sz w:val="18"/>
              </w:rPr>
              <w:t>Note 1:</w:t>
            </w:r>
            <w:r w:rsidRPr="000061B1">
              <w:rPr>
                <w:rFonts w:ascii="Arial" w:hAnsi="Arial"/>
                <w:sz w:val="18"/>
                <w:lang w:eastAsia="zh-CN"/>
              </w:rPr>
              <w:tab/>
              <w:t>When Throughput is measured using</w:t>
            </w:r>
            <w:r w:rsidRPr="000061B1">
              <w:rPr>
                <w:rFonts w:ascii="Arial" w:hAnsi="Arial"/>
                <w:sz w:val="18"/>
              </w:rPr>
              <w:t xml:space="preserve"> random precoder selection, the precoder shall be updated in each slot (1 ms granularity) with equal probability of each applicable i</w:t>
            </w:r>
            <w:r w:rsidRPr="000061B1">
              <w:rPr>
                <w:rFonts w:ascii="Arial" w:hAnsi="Arial"/>
                <w:sz w:val="18"/>
                <w:vertAlign w:val="subscript"/>
              </w:rPr>
              <w:t>1</w:t>
            </w:r>
            <w:r w:rsidRPr="000061B1">
              <w:rPr>
                <w:rFonts w:ascii="Arial" w:hAnsi="Arial"/>
                <w:sz w:val="18"/>
              </w:rPr>
              <w:t>, i</w:t>
            </w:r>
            <w:r w:rsidRPr="000061B1">
              <w:rPr>
                <w:rFonts w:ascii="Arial" w:hAnsi="Arial"/>
                <w:sz w:val="18"/>
                <w:vertAlign w:val="subscript"/>
              </w:rPr>
              <w:t>2</w:t>
            </w:r>
            <w:r w:rsidRPr="000061B1">
              <w:rPr>
                <w:rFonts w:ascii="Arial" w:hAnsi="Arial"/>
                <w:sz w:val="18"/>
              </w:rPr>
              <w:t xml:space="preserve"> combination. </w:t>
            </w:r>
            <w:r w:rsidRPr="000061B1">
              <w:rPr>
                <w:rFonts w:ascii="Arial" w:hAnsi="Arial" w:hint="eastAsia"/>
                <w:sz w:val="18"/>
                <w:lang w:eastAsia="zh-CN"/>
              </w:rPr>
              <w:t>The</w:t>
            </w:r>
            <w:r w:rsidRPr="000061B1">
              <w:rPr>
                <w:rFonts w:ascii="Arial" w:hAnsi="Arial"/>
                <w:sz w:val="18"/>
              </w:rPr>
              <w:t xml:space="preserve"> </w:t>
            </w:r>
            <w:r w:rsidRPr="000061B1">
              <w:rPr>
                <w:rFonts w:ascii="Arial" w:hAnsi="Arial" w:hint="eastAsia"/>
                <w:sz w:val="18"/>
                <w:lang w:eastAsia="zh-CN"/>
              </w:rPr>
              <w:t>random</w:t>
            </w:r>
            <w:r w:rsidRPr="000061B1">
              <w:rPr>
                <w:rFonts w:ascii="Arial" w:hAnsi="Arial"/>
                <w:sz w:val="18"/>
              </w:rPr>
              <w:t xml:space="preserve"> </w:t>
            </w:r>
            <w:r w:rsidRPr="000061B1">
              <w:rPr>
                <w:rFonts w:ascii="Arial" w:hAnsi="Arial" w:hint="eastAsia"/>
                <w:sz w:val="18"/>
                <w:lang w:eastAsia="zh-CN"/>
              </w:rPr>
              <w:t>precoder</w:t>
            </w:r>
            <w:r w:rsidRPr="000061B1">
              <w:rPr>
                <w:rFonts w:ascii="Arial" w:hAnsi="Arial"/>
                <w:sz w:val="18"/>
              </w:rPr>
              <w:t xml:space="preserve"> </w:t>
            </w:r>
            <w:r w:rsidRPr="000061B1">
              <w:rPr>
                <w:rFonts w:ascii="Arial" w:hAnsi="Arial" w:hint="eastAsia"/>
                <w:sz w:val="18"/>
                <w:lang w:eastAsia="zh-CN"/>
              </w:rPr>
              <w:t>generation</w:t>
            </w:r>
            <w:r w:rsidRPr="000061B1">
              <w:rPr>
                <w:rFonts w:ascii="Arial" w:hAnsi="Arial"/>
                <w:sz w:val="18"/>
                <w:lang w:eastAsia="zh-CN"/>
              </w:rPr>
              <w:t xml:space="preserve"> shall</w:t>
            </w:r>
            <w:r w:rsidRPr="000061B1">
              <w:rPr>
                <w:rFonts w:ascii="Arial" w:hAnsi="Arial"/>
                <w:sz w:val="18"/>
              </w:rPr>
              <w:t xml:space="preserve"> </w:t>
            </w:r>
            <w:r w:rsidRPr="000061B1">
              <w:rPr>
                <w:rFonts w:ascii="Arial" w:hAnsi="Arial" w:hint="eastAsia"/>
                <w:sz w:val="18"/>
                <w:lang w:eastAsia="zh-CN"/>
              </w:rPr>
              <w:t>follow</w:t>
            </w:r>
            <w:r w:rsidRPr="000061B1">
              <w:rPr>
                <w:rFonts w:ascii="Arial" w:hAnsi="Arial"/>
                <w:sz w:val="18"/>
                <w:lang w:eastAsia="zh-CN"/>
              </w:rPr>
              <w:t xml:space="preserve"> </w:t>
            </w:r>
            <w:r w:rsidRPr="000061B1">
              <w:rPr>
                <w:rFonts w:ascii="Arial" w:hAnsi="Arial"/>
                <w:sz w:val="18"/>
              </w:rPr>
              <w:t>'</w:t>
            </w:r>
            <w:r w:rsidRPr="000061B1">
              <w:rPr>
                <w:sz w:val="18"/>
              </w:rPr>
              <w:t>typeI-SinglePanel</w:t>
            </w:r>
            <w:r w:rsidRPr="000061B1">
              <w:rPr>
                <w:rFonts w:ascii="Arial" w:hAnsi="Arial"/>
                <w:sz w:val="18"/>
              </w:rPr>
              <w:t>'</w:t>
            </w:r>
            <w:r w:rsidRPr="000061B1">
              <w:rPr>
                <w:rFonts w:ascii="Arial" w:hAnsi="Arial"/>
                <w:sz w:val="18"/>
                <w:lang w:eastAsia="zh-CN"/>
              </w:rPr>
              <w:t xml:space="preserve"> codebook configuration as specified in table 6.3.2.1.3-1.</w:t>
            </w:r>
          </w:p>
          <w:p w14:paraId="75B7647C" w14:textId="77777777" w:rsidR="000061B1" w:rsidRPr="000061B1" w:rsidRDefault="000061B1" w:rsidP="000061B1">
            <w:pPr>
              <w:keepNext/>
              <w:keepLines/>
              <w:spacing w:after="0"/>
              <w:ind w:left="851" w:hanging="851"/>
              <w:rPr>
                <w:rFonts w:ascii="Arial" w:hAnsi="Arial"/>
                <w:sz w:val="18"/>
              </w:rPr>
            </w:pPr>
            <w:r w:rsidRPr="000061B1">
              <w:rPr>
                <w:rFonts w:ascii="Arial" w:hAnsi="Arial"/>
                <w:sz w:val="18"/>
              </w:rPr>
              <w:t>Note 2</w:t>
            </w:r>
            <w:r w:rsidRPr="000061B1">
              <w:rPr>
                <w:rFonts w:ascii="Arial" w:hAnsi="Arial"/>
                <w:sz w:val="18"/>
                <w:lang w:eastAsia="zh-CN"/>
              </w:rPr>
              <w:t>:</w:t>
            </w:r>
            <w:r w:rsidRPr="000061B1">
              <w:rPr>
                <w:rFonts w:ascii="Arial" w:hAnsi="Arial"/>
                <w:sz w:val="18"/>
                <w:lang w:eastAsia="zh-CN"/>
              </w:rPr>
              <w:tab/>
            </w:r>
            <w:r w:rsidRPr="000061B1">
              <w:rPr>
                <w:rFonts w:ascii="Arial" w:hAnsi="Arial"/>
                <w:sz w:val="18"/>
              </w:rPr>
              <w:t xml:space="preserve">If the UE reports in an available uplink reporting instance at </w:t>
            </w:r>
            <w:r w:rsidRPr="000061B1">
              <w:rPr>
                <w:rFonts w:ascii="Arial" w:hAnsi="Arial"/>
                <w:sz w:val="18"/>
                <w:lang w:eastAsia="zh-CN"/>
              </w:rPr>
              <w:t>slot</w:t>
            </w:r>
            <w:r w:rsidRPr="000061B1">
              <w:rPr>
                <w:rFonts w:ascii="Arial" w:hAnsi="Arial"/>
                <w:sz w:val="18"/>
              </w:rPr>
              <w:t xml:space="preserve">#n based on PMI estimation at a downlink </w:t>
            </w:r>
            <w:r w:rsidRPr="000061B1">
              <w:rPr>
                <w:rFonts w:ascii="Arial" w:hAnsi="Arial"/>
                <w:sz w:val="18"/>
                <w:lang w:eastAsia="zh-CN"/>
              </w:rPr>
              <w:t>slot</w:t>
            </w:r>
            <w:r w:rsidRPr="000061B1">
              <w:rPr>
                <w:rFonts w:ascii="Arial" w:hAnsi="Arial"/>
                <w:sz w:val="18"/>
              </w:rPr>
              <w:t xml:space="preserve"> not later than </w:t>
            </w:r>
            <w:r w:rsidRPr="000061B1">
              <w:rPr>
                <w:rFonts w:ascii="Arial" w:hAnsi="Arial"/>
                <w:sz w:val="18"/>
                <w:lang w:eastAsia="zh-CN"/>
              </w:rPr>
              <w:t>slot</w:t>
            </w:r>
            <w:r w:rsidRPr="000061B1">
              <w:rPr>
                <w:rFonts w:ascii="Arial" w:hAnsi="Arial"/>
                <w:sz w:val="18"/>
              </w:rPr>
              <w:t xml:space="preserve">#(n-4), this reported PMI cannot be applied at the gNB downlink before </w:t>
            </w:r>
            <w:r w:rsidRPr="000061B1">
              <w:rPr>
                <w:rFonts w:ascii="Arial" w:hAnsi="Arial"/>
                <w:sz w:val="18"/>
                <w:lang w:eastAsia="zh-CN"/>
              </w:rPr>
              <w:t>slot</w:t>
            </w:r>
            <w:r w:rsidRPr="000061B1">
              <w:rPr>
                <w:rFonts w:ascii="Arial" w:hAnsi="Arial"/>
                <w:sz w:val="18"/>
              </w:rPr>
              <w:t>#(n+4).</w:t>
            </w:r>
          </w:p>
          <w:p w14:paraId="1796CECD" w14:textId="77777777" w:rsidR="000061B1" w:rsidRPr="000061B1" w:rsidRDefault="000061B1" w:rsidP="000061B1">
            <w:pPr>
              <w:keepNext/>
              <w:keepLines/>
              <w:spacing w:after="0"/>
              <w:ind w:left="851" w:hanging="851"/>
              <w:rPr>
                <w:rFonts w:ascii="Arial" w:hAnsi="Arial"/>
                <w:sz w:val="18"/>
                <w:lang w:eastAsia="zh-CN"/>
              </w:rPr>
            </w:pPr>
            <w:r w:rsidRPr="000061B1">
              <w:rPr>
                <w:rFonts w:ascii="Arial" w:hAnsi="Arial"/>
                <w:sz w:val="18"/>
              </w:rPr>
              <w:t xml:space="preserve">Note </w:t>
            </w:r>
            <w:r w:rsidRPr="000061B1">
              <w:rPr>
                <w:rFonts w:ascii="Arial" w:hAnsi="Arial"/>
                <w:sz w:val="18"/>
                <w:lang w:eastAsia="zh-CN"/>
              </w:rPr>
              <w:t>3</w:t>
            </w:r>
            <w:r w:rsidRPr="000061B1">
              <w:rPr>
                <w:rFonts w:ascii="Arial" w:hAnsi="Arial"/>
                <w:sz w:val="18"/>
              </w:rPr>
              <w:t>:</w:t>
            </w:r>
            <w:r w:rsidRPr="000061B1">
              <w:rPr>
                <w:rFonts w:ascii="Arial" w:hAnsi="Arial"/>
                <w:sz w:val="18"/>
                <w:lang w:eastAsia="zh-CN"/>
              </w:rPr>
              <w:tab/>
            </w:r>
            <w:r w:rsidRPr="000061B1">
              <w:rPr>
                <w:rFonts w:ascii="Arial" w:hAnsi="Arial"/>
                <w:sz w:val="18"/>
              </w:rPr>
              <w:t xml:space="preserve">Randomization of the dual-cluster beam directions shall be used as specified in Annex B.2.3.2.3A. </w:t>
            </w:r>
            <w:r w:rsidRPr="000061B1">
              <w:rPr>
                <w:rFonts w:ascii="Arial" w:hAnsi="Arial" w:hint="eastAsia"/>
                <w:sz w:val="18"/>
              </w:rPr>
              <w:t xml:space="preserve">The value of relative </w:t>
            </w:r>
            <w:r w:rsidRPr="000061B1">
              <w:rPr>
                <w:rFonts w:ascii="Arial" w:hAnsi="Arial"/>
                <w:sz w:val="18"/>
              </w:rPr>
              <w:t>powe</w:t>
            </w:r>
            <w:r w:rsidRPr="000061B1">
              <w:rPr>
                <w:rFonts w:ascii="Arial" w:hAnsi="Arial" w:hint="eastAsia"/>
                <w:sz w:val="18"/>
              </w:rPr>
              <w:t>r ratio (p) shall be fixed as 1 during the test.</w:t>
            </w:r>
          </w:p>
        </w:tc>
      </w:tr>
    </w:tbl>
    <w:p w14:paraId="7D33AC75" w14:textId="77777777" w:rsidR="000061B1" w:rsidRPr="000061B1" w:rsidRDefault="000061B1" w:rsidP="000061B1">
      <w:pPr>
        <w:rPr>
          <w:lang w:eastAsia="zh-CN"/>
        </w:rPr>
      </w:pPr>
    </w:p>
    <w:p w14:paraId="426C060E" w14:textId="77777777" w:rsidR="000061B1" w:rsidRPr="000061B1" w:rsidRDefault="000061B1" w:rsidP="000061B1">
      <w:pPr>
        <w:keepNext/>
        <w:keepLines/>
        <w:spacing w:before="60"/>
        <w:jc w:val="center"/>
        <w:rPr>
          <w:rFonts w:ascii="Arial" w:eastAsia="Malgun Gothic" w:hAnsi="Arial"/>
          <w:b/>
          <w:lang w:eastAsia="zh-CN"/>
        </w:rPr>
      </w:pPr>
      <w:r w:rsidRPr="000061B1">
        <w:rPr>
          <w:rFonts w:ascii="Arial" w:eastAsia="Malgun Gothic" w:hAnsi="Arial"/>
          <w:b/>
        </w:rPr>
        <w:t xml:space="preserve">Table </w:t>
      </w:r>
      <w:r w:rsidRPr="000061B1">
        <w:rPr>
          <w:rFonts w:ascii="Arial" w:eastAsia="Malgun Gothic" w:hAnsi="Arial"/>
          <w:b/>
          <w:lang w:eastAsia="zh-CN"/>
        </w:rPr>
        <w:t>6.3.2.1.</w:t>
      </w:r>
      <w:r w:rsidRPr="000061B1">
        <w:rPr>
          <w:rFonts w:ascii="Arial" w:eastAsia="Malgun Gothic" w:hAnsi="Arial" w:hint="eastAsia"/>
          <w:b/>
          <w:lang w:eastAsia="zh-CN"/>
        </w:rPr>
        <w:t>5</w:t>
      </w:r>
      <w:r w:rsidRPr="000061B1">
        <w:rPr>
          <w:rFonts w:ascii="Arial" w:eastAsia="Malgun Gothic" w:hAnsi="Arial"/>
          <w:b/>
        </w:rPr>
        <w:t>-2</w:t>
      </w:r>
      <w:r w:rsidRPr="000061B1">
        <w:rPr>
          <w:rFonts w:ascii="Arial" w:eastAsia="Malgun Gothic" w:hAnsi="Arial"/>
          <w:b/>
          <w:lang w:eastAsia="zh-CN"/>
        </w:rPr>
        <w:t>:</w:t>
      </w:r>
      <w:r w:rsidRPr="000061B1">
        <w:rPr>
          <w:rFonts w:ascii="Arial" w:eastAsia="Malgun Gothic" w:hAnsi="Arial"/>
          <w:b/>
        </w:rP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0061B1" w:rsidRPr="000061B1" w14:paraId="0CC9C8AE" w14:textId="77777777" w:rsidTr="000832D7">
        <w:trPr>
          <w:jc w:val="center"/>
        </w:trPr>
        <w:tc>
          <w:tcPr>
            <w:tcW w:w="2126" w:type="dxa"/>
            <w:tcBorders>
              <w:top w:val="single" w:sz="4" w:space="0" w:color="auto"/>
              <w:left w:val="single" w:sz="4" w:space="0" w:color="auto"/>
              <w:bottom w:val="single" w:sz="4" w:space="0" w:color="auto"/>
              <w:right w:val="single" w:sz="4" w:space="0" w:color="auto"/>
            </w:tcBorders>
            <w:hideMark/>
          </w:tcPr>
          <w:p w14:paraId="4531232C" w14:textId="77777777" w:rsidR="000061B1" w:rsidRPr="000061B1" w:rsidRDefault="000061B1" w:rsidP="000061B1">
            <w:pPr>
              <w:keepNext/>
              <w:keepLines/>
              <w:spacing w:after="0"/>
              <w:jc w:val="center"/>
              <w:rPr>
                <w:rFonts w:ascii="Arial" w:eastAsia="Malgun Gothic" w:hAnsi="Arial"/>
                <w:b/>
                <w:sz w:val="18"/>
              </w:rPr>
            </w:pPr>
            <w:r w:rsidRPr="000061B1">
              <w:rPr>
                <w:rFonts w:ascii="Arial"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091F31E5" w14:textId="77777777" w:rsidR="000061B1" w:rsidRPr="000061B1" w:rsidRDefault="000061B1" w:rsidP="000061B1">
            <w:pPr>
              <w:keepNext/>
              <w:keepLines/>
              <w:spacing w:after="0"/>
              <w:jc w:val="center"/>
              <w:rPr>
                <w:rFonts w:ascii="Arial" w:eastAsia="Malgun Gothic" w:hAnsi="Arial"/>
                <w:b/>
                <w:sz w:val="18"/>
              </w:rPr>
            </w:pPr>
            <w:r w:rsidRPr="000061B1">
              <w:rPr>
                <w:rFonts w:ascii="Arial" w:hAnsi="Arial"/>
                <w:b/>
                <w:sz w:val="18"/>
              </w:rPr>
              <w:t>Test 1</w:t>
            </w:r>
          </w:p>
        </w:tc>
      </w:tr>
      <w:tr w:rsidR="000061B1" w:rsidRPr="000061B1" w14:paraId="0A17539D" w14:textId="77777777" w:rsidTr="000832D7">
        <w:trPr>
          <w:jc w:val="center"/>
        </w:trPr>
        <w:tc>
          <w:tcPr>
            <w:tcW w:w="2126" w:type="dxa"/>
            <w:tcBorders>
              <w:top w:val="single" w:sz="4" w:space="0" w:color="auto"/>
              <w:left w:val="single" w:sz="4" w:space="0" w:color="auto"/>
              <w:bottom w:val="single" w:sz="4" w:space="0" w:color="auto"/>
              <w:right w:val="single" w:sz="4" w:space="0" w:color="auto"/>
            </w:tcBorders>
            <w:hideMark/>
          </w:tcPr>
          <w:p w14:paraId="34246E50" w14:textId="77777777" w:rsidR="000061B1" w:rsidRPr="000061B1" w:rsidRDefault="000061B1" w:rsidP="000061B1">
            <w:pPr>
              <w:keepNext/>
              <w:keepLines/>
              <w:spacing w:after="0"/>
              <w:jc w:val="center"/>
              <w:rPr>
                <w:rFonts w:ascii="Arial" w:eastAsia="Malgun Gothic" w:hAnsi="Arial" w:cs="Arial"/>
                <w:sz w:val="18"/>
              </w:rPr>
            </w:pPr>
            <w:r w:rsidRPr="000061B1">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74A8C841" w14:textId="77777777" w:rsidR="000061B1" w:rsidRPr="000061B1" w:rsidRDefault="000061B1" w:rsidP="000061B1">
            <w:pPr>
              <w:keepNext/>
              <w:keepLines/>
              <w:spacing w:after="0"/>
              <w:jc w:val="center"/>
              <w:rPr>
                <w:rFonts w:ascii="Arial" w:eastAsia="Malgun Gothic" w:hAnsi="Arial"/>
                <w:sz w:val="18"/>
                <w:lang w:eastAsia="zh-CN"/>
              </w:rPr>
            </w:pPr>
            <w:r w:rsidRPr="000061B1">
              <w:rPr>
                <w:rFonts w:ascii="Arial" w:eastAsia="Malgun Gothic" w:hAnsi="Arial"/>
                <w:sz w:val="18"/>
                <w:lang w:eastAsia="zh-CN"/>
              </w:rPr>
              <w:t>1.9</w:t>
            </w:r>
          </w:p>
        </w:tc>
      </w:tr>
    </w:tbl>
    <w:p w14:paraId="3BEF5406" w14:textId="77777777" w:rsidR="000061B1" w:rsidRPr="000061B1" w:rsidRDefault="000061B1" w:rsidP="000061B1">
      <w:pPr>
        <w:rPr>
          <w:highlight w:val="yellow"/>
        </w:rPr>
      </w:pPr>
    </w:p>
    <w:p w14:paraId="6777478A" w14:textId="77777777" w:rsidR="000061B1" w:rsidRPr="000061B1" w:rsidRDefault="000061B1" w:rsidP="000061B1">
      <w:pPr>
        <w:overflowPunct w:val="0"/>
        <w:autoSpaceDE w:val="0"/>
        <w:autoSpaceDN w:val="0"/>
        <w:adjustRightInd w:val="0"/>
        <w:spacing w:before="240" w:after="60"/>
        <w:outlineLvl w:val="0"/>
        <w:rPr>
          <w:rFonts w:eastAsia="Times New Roman"/>
          <w:i/>
          <w:color w:val="FF0000"/>
          <w:highlight w:val="yellow"/>
          <w:lang w:val="nb-NO" w:eastAsia="en-GB"/>
        </w:rPr>
      </w:pPr>
      <w:bookmarkStart w:id="72" w:name="_Toc123936256"/>
      <w:bookmarkStart w:id="73" w:name="_Toc124377271"/>
      <w:r w:rsidRPr="000061B1">
        <w:rPr>
          <w:rFonts w:eastAsia="Times New Roman"/>
          <w:i/>
          <w:color w:val="FF0000"/>
          <w:highlight w:val="yellow"/>
          <w:lang w:val="nb-NO" w:eastAsia="en-GB"/>
        </w:rPr>
        <w:t>&lt;END OF THE CHANGE 3&gt;</w:t>
      </w:r>
    </w:p>
    <w:p w14:paraId="66005F68" w14:textId="77777777" w:rsidR="000061B1" w:rsidRPr="000061B1" w:rsidRDefault="000061B1" w:rsidP="000061B1">
      <w:pPr>
        <w:rPr>
          <w:highlight w:val="yellow"/>
          <w:lang w:val="nb-NO" w:eastAsia="en-GB"/>
        </w:rPr>
      </w:pPr>
    </w:p>
    <w:p w14:paraId="375916A9" w14:textId="77777777" w:rsidR="000061B1" w:rsidRPr="000061B1" w:rsidRDefault="000061B1" w:rsidP="000061B1">
      <w:pPr>
        <w:overflowPunct w:val="0"/>
        <w:autoSpaceDE w:val="0"/>
        <w:autoSpaceDN w:val="0"/>
        <w:adjustRightInd w:val="0"/>
        <w:spacing w:before="240" w:after="60"/>
        <w:outlineLvl w:val="0"/>
        <w:rPr>
          <w:rFonts w:eastAsia="Times New Roman"/>
          <w:i/>
          <w:color w:val="FF0000"/>
          <w:highlight w:val="yellow"/>
          <w:lang w:val="nb-NO" w:eastAsia="en-GB"/>
        </w:rPr>
      </w:pPr>
      <w:r w:rsidRPr="000061B1">
        <w:rPr>
          <w:rFonts w:eastAsia="Times New Roman"/>
          <w:i/>
          <w:color w:val="FF0000"/>
          <w:highlight w:val="yellow"/>
          <w:lang w:val="nb-NO" w:eastAsia="en-GB"/>
        </w:rPr>
        <w:t>&lt;START OF THE CHANGE 4&gt;</w:t>
      </w:r>
    </w:p>
    <w:p w14:paraId="6FC7313A" w14:textId="77777777" w:rsidR="000061B1" w:rsidRPr="000061B1" w:rsidRDefault="000061B1" w:rsidP="000061B1">
      <w:pPr>
        <w:keepNext/>
        <w:keepLines/>
        <w:spacing w:before="120"/>
        <w:ind w:left="1701" w:hanging="1701"/>
        <w:outlineLvl w:val="4"/>
        <w:rPr>
          <w:rFonts w:ascii="Arial" w:eastAsia="Malgun Gothic" w:hAnsi="Arial"/>
          <w:sz w:val="22"/>
          <w:lang w:eastAsia="zh-CN"/>
        </w:rPr>
      </w:pPr>
      <w:bookmarkStart w:id="74" w:name="_Toc53176684"/>
      <w:bookmarkStart w:id="75" w:name="_Toc61120997"/>
      <w:bookmarkStart w:id="76" w:name="_Toc67918177"/>
      <w:bookmarkStart w:id="77" w:name="_Toc76297732"/>
      <w:bookmarkStart w:id="78" w:name="_Toc76571662"/>
      <w:bookmarkStart w:id="79" w:name="_Toc76650804"/>
      <w:bookmarkStart w:id="80" w:name="_Toc76653920"/>
      <w:bookmarkStart w:id="81" w:name="_Toc83742530"/>
      <w:bookmarkStart w:id="82" w:name="_Toc91440304"/>
      <w:bookmarkStart w:id="83" w:name="_Toc98854782"/>
      <w:bookmarkStart w:id="84" w:name="_Toc114494271"/>
      <w:bookmarkStart w:id="85" w:name="_Toc115261064"/>
      <w:bookmarkStart w:id="86" w:name="_Toc123936600"/>
      <w:bookmarkStart w:id="87" w:name="_Toc124333345"/>
      <w:bookmarkStart w:id="88" w:name="_Toc131595016"/>
      <w:bookmarkStart w:id="89" w:name="_Toc131694354"/>
      <w:bookmarkStart w:id="90" w:name="_Toc138752745"/>
      <w:bookmarkStart w:id="91" w:name="_Toc138885727"/>
      <w:bookmarkStart w:id="92" w:name="_Toc156556718"/>
      <w:bookmarkStart w:id="93" w:name="_Toc178162905"/>
      <w:bookmarkStart w:id="94" w:name="_Toc178263155"/>
      <w:bookmarkEnd w:id="72"/>
      <w:bookmarkEnd w:id="73"/>
      <w:r w:rsidRPr="000061B1">
        <w:rPr>
          <w:rFonts w:ascii="Arial" w:eastAsia="Malgun Gothic" w:hAnsi="Arial"/>
          <w:sz w:val="22"/>
          <w:lang w:eastAsia="zh-CN"/>
        </w:rPr>
        <w:t>6.3.2.2.3</w:t>
      </w:r>
      <w:r w:rsidRPr="000061B1">
        <w:rPr>
          <w:rFonts w:ascii="Arial" w:eastAsia="Malgun Gothic" w:hAnsi="Arial"/>
          <w:sz w:val="22"/>
          <w:lang w:eastAsia="zh-CN"/>
        </w:rPr>
        <w:tab/>
        <w:t xml:space="preserve">Multiple PMI with 16TX </w:t>
      </w:r>
      <w:r w:rsidRPr="000061B1">
        <w:rPr>
          <w:rFonts w:ascii="Arial" w:eastAsia="Malgun Gothic" w:hAnsi="Arial"/>
          <w:sz w:val="22"/>
          <w:lang w:val="en-US"/>
        </w:rPr>
        <w:t>TypeI-SinglePanel</w:t>
      </w:r>
      <w:r w:rsidRPr="000061B1">
        <w:rPr>
          <w:rFonts w:ascii="Arial" w:eastAsia="Malgun Gothic" w:hAnsi="Arial"/>
          <w:sz w:val="22"/>
          <w:lang w:val="en-US" w:eastAsia="zh-CN"/>
        </w:rPr>
        <w:t xml:space="preserve"> Codebook</w:t>
      </w:r>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p>
    <w:p w14:paraId="47B8641F" w14:textId="77777777" w:rsidR="000061B1" w:rsidRPr="000061B1" w:rsidRDefault="000061B1" w:rsidP="000061B1">
      <w:pPr>
        <w:rPr>
          <w:lang w:eastAsia="zh-CN"/>
        </w:rPr>
      </w:pPr>
      <w:r w:rsidRPr="000061B1">
        <w:t xml:space="preserve">For the parameters specified in Table </w:t>
      </w:r>
      <w:r w:rsidRPr="000061B1">
        <w:rPr>
          <w:lang w:eastAsia="zh-CN"/>
        </w:rPr>
        <w:t>6.3.2.2.3</w:t>
      </w:r>
      <w:r w:rsidRPr="000061B1">
        <w:t xml:space="preserve">-1, and using the downlink physical channels specified in Annex </w:t>
      </w:r>
      <w:r w:rsidRPr="000061B1">
        <w:rPr>
          <w:lang w:eastAsia="zh-CN"/>
        </w:rPr>
        <w:t>C.3.1</w:t>
      </w:r>
      <w:r w:rsidRPr="000061B1">
        <w:t xml:space="preserve">, the minimum requirements are specified in Table </w:t>
      </w:r>
      <w:r w:rsidRPr="000061B1">
        <w:rPr>
          <w:lang w:eastAsia="zh-CN"/>
        </w:rPr>
        <w:t>6.3.2.2.3-2</w:t>
      </w:r>
      <w:r w:rsidRPr="000061B1">
        <w:t>.</w:t>
      </w:r>
    </w:p>
    <w:p w14:paraId="07E5E264" w14:textId="77777777" w:rsidR="000061B1" w:rsidRPr="000061B1" w:rsidRDefault="000061B1" w:rsidP="000061B1">
      <w:pPr>
        <w:keepNext/>
        <w:keepLines/>
        <w:spacing w:before="60"/>
        <w:jc w:val="center"/>
        <w:rPr>
          <w:rFonts w:ascii="Arial" w:eastAsia="Malgun Gothic" w:hAnsi="Arial"/>
          <w:b/>
          <w:lang w:eastAsia="zh-CN"/>
        </w:rPr>
      </w:pPr>
      <w:r w:rsidRPr="000061B1">
        <w:rPr>
          <w:rFonts w:ascii="Arial" w:eastAsia="Malgun Gothic" w:hAnsi="Arial"/>
          <w:b/>
        </w:rPr>
        <w:t xml:space="preserve">Table </w:t>
      </w:r>
      <w:r w:rsidRPr="000061B1">
        <w:rPr>
          <w:rFonts w:ascii="Arial" w:eastAsia="Malgun Gothic" w:hAnsi="Arial"/>
          <w:b/>
          <w:lang w:eastAsia="zh-CN"/>
        </w:rPr>
        <w:t>6.3.2.2.3-1</w:t>
      </w:r>
      <w:r w:rsidRPr="000061B1">
        <w:rPr>
          <w:rFonts w:ascii="Arial" w:eastAsia="Malgun Gothic" w:hAnsi="Arial"/>
          <w:b/>
        </w:rPr>
        <w:t xml:space="preserve">: </w:t>
      </w:r>
      <w:r w:rsidRPr="000061B1">
        <w:rPr>
          <w:rFonts w:ascii="Arial" w:eastAsia="Malgun Gothic" w:hAnsi="Arial"/>
          <w:b/>
          <w:lang w:eastAsia="zh-CN"/>
        </w:rPr>
        <w:t>T</w:t>
      </w:r>
      <w:r w:rsidRPr="000061B1">
        <w:rPr>
          <w:rFonts w:ascii="Arial" w:eastAsia="Malgun Gothic" w:hAnsi="Arial"/>
          <w:b/>
        </w:rPr>
        <w:t xml:space="preserve">est parameters </w:t>
      </w:r>
      <w:r w:rsidRPr="000061B1">
        <w:rPr>
          <w:rFonts w:ascii="Arial" w:eastAsia="Malgun Gothic" w:hAnsi="Arial"/>
          <w:b/>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0061B1" w:rsidRPr="000061B1" w14:paraId="3350BC33" w14:textId="77777777" w:rsidTr="000832D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92AC3BD" w14:textId="77777777" w:rsidR="000061B1" w:rsidRPr="000061B1" w:rsidRDefault="000061B1" w:rsidP="000061B1">
            <w:pPr>
              <w:keepNext/>
              <w:keepLines/>
              <w:spacing w:after="0"/>
              <w:jc w:val="center"/>
              <w:rPr>
                <w:rFonts w:ascii="Arial" w:hAnsi="Arial"/>
                <w:b/>
                <w:sz w:val="18"/>
              </w:rPr>
            </w:pPr>
            <w:r w:rsidRPr="000061B1">
              <w:rPr>
                <w:rFonts w:ascii="Arial" w:hAnsi="Arial"/>
                <w:b/>
                <w:sz w:val="18"/>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18A3DFFC" w14:textId="77777777" w:rsidR="000061B1" w:rsidRPr="000061B1" w:rsidRDefault="000061B1" w:rsidP="000061B1">
            <w:pPr>
              <w:keepNext/>
              <w:keepLines/>
              <w:spacing w:after="0"/>
              <w:jc w:val="center"/>
              <w:rPr>
                <w:rFonts w:ascii="Arial" w:hAnsi="Arial"/>
                <w:b/>
                <w:sz w:val="18"/>
              </w:rPr>
            </w:pPr>
            <w:r w:rsidRPr="000061B1">
              <w:rPr>
                <w:rFonts w:ascii="Arial"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1D49478" w14:textId="77777777" w:rsidR="000061B1" w:rsidRPr="000061B1" w:rsidRDefault="000061B1" w:rsidP="000061B1">
            <w:pPr>
              <w:keepNext/>
              <w:keepLines/>
              <w:spacing w:after="0"/>
              <w:jc w:val="center"/>
              <w:rPr>
                <w:rFonts w:ascii="Arial" w:hAnsi="Arial"/>
                <w:b/>
                <w:sz w:val="18"/>
              </w:rPr>
            </w:pPr>
            <w:r w:rsidRPr="000061B1">
              <w:rPr>
                <w:rFonts w:ascii="Arial" w:hAnsi="Arial"/>
                <w:b/>
                <w:sz w:val="18"/>
              </w:rPr>
              <w:t>Test 1</w:t>
            </w:r>
          </w:p>
        </w:tc>
      </w:tr>
      <w:tr w:rsidR="000061B1" w:rsidRPr="000061B1" w14:paraId="43C39688" w14:textId="77777777" w:rsidTr="000832D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B50CCFD" w14:textId="77777777" w:rsidR="000061B1" w:rsidRPr="000061B1" w:rsidRDefault="000061B1" w:rsidP="000061B1">
            <w:pPr>
              <w:keepNext/>
              <w:keepLines/>
              <w:spacing w:after="0"/>
              <w:jc w:val="center"/>
              <w:rPr>
                <w:rFonts w:ascii="Arial" w:hAnsi="Arial"/>
                <w:sz w:val="18"/>
              </w:rPr>
            </w:pPr>
            <w:r w:rsidRPr="000061B1">
              <w:rPr>
                <w:rFonts w:ascii="Arial"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25D4E54C" w14:textId="77777777" w:rsidR="000061B1" w:rsidRPr="000061B1" w:rsidRDefault="000061B1" w:rsidP="000061B1">
            <w:pPr>
              <w:keepNext/>
              <w:keepLines/>
              <w:spacing w:after="0"/>
              <w:jc w:val="center"/>
              <w:rPr>
                <w:rFonts w:ascii="Arial" w:hAnsi="Arial"/>
                <w:sz w:val="18"/>
              </w:rPr>
            </w:pPr>
            <w:r w:rsidRPr="000061B1">
              <w:rPr>
                <w:rFonts w:ascii="Arial"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36D50D9" w14:textId="77777777" w:rsidR="000061B1" w:rsidRPr="000061B1" w:rsidRDefault="000061B1" w:rsidP="000061B1">
            <w:pPr>
              <w:keepNext/>
              <w:keepLines/>
              <w:spacing w:after="0"/>
              <w:jc w:val="center"/>
              <w:rPr>
                <w:rFonts w:ascii="Arial" w:hAnsi="Arial"/>
                <w:sz w:val="18"/>
              </w:rPr>
            </w:pPr>
            <w:r w:rsidRPr="000061B1">
              <w:rPr>
                <w:rFonts w:ascii="Arial" w:hAnsi="Arial"/>
                <w:sz w:val="18"/>
              </w:rPr>
              <w:t>40</w:t>
            </w:r>
          </w:p>
        </w:tc>
      </w:tr>
      <w:tr w:rsidR="000061B1" w:rsidRPr="000061B1" w14:paraId="2974BDB4" w14:textId="77777777" w:rsidTr="000832D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172C96E" w14:textId="77777777" w:rsidR="000061B1" w:rsidRPr="000061B1" w:rsidRDefault="000061B1" w:rsidP="000061B1">
            <w:pPr>
              <w:keepNext/>
              <w:keepLines/>
              <w:spacing w:after="0"/>
              <w:jc w:val="center"/>
              <w:rPr>
                <w:rFonts w:ascii="Arial" w:hAnsi="Arial"/>
                <w:sz w:val="18"/>
              </w:rPr>
            </w:pPr>
            <w:r w:rsidRPr="000061B1">
              <w:rPr>
                <w:rFonts w:ascii="Arial"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6BA65B9F" w14:textId="77777777" w:rsidR="000061B1" w:rsidRPr="000061B1" w:rsidRDefault="000061B1" w:rsidP="000061B1">
            <w:pPr>
              <w:keepNext/>
              <w:keepLines/>
              <w:spacing w:after="0"/>
              <w:jc w:val="center"/>
              <w:rPr>
                <w:rFonts w:ascii="Arial" w:hAnsi="Arial"/>
                <w:sz w:val="18"/>
              </w:rPr>
            </w:pPr>
            <w:r w:rsidRPr="000061B1">
              <w:rPr>
                <w:rFonts w:ascii="Arial" w:hAnsi="Arial"/>
                <w:sz w:val="18"/>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815DAB8" w14:textId="77777777" w:rsidR="000061B1" w:rsidRPr="000061B1" w:rsidRDefault="000061B1" w:rsidP="000061B1">
            <w:pPr>
              <w:keepNext/>
              <w:keepLines/>
              <w:spacing w:after="0"/>
              <w:jc w:val="center"/>
              <w:rPr>
                <w:rFonts w:ascii="Arial" w:hAnsi="Arial"/>
                <w:sz w:val="18"/>
              </w:rPr>
            </w:pPr>
            <w:r w:rsidRPr="000061B1">
              <w:rPr>
                <w:rFonts w:ascii="Arial" w:hAnsi="Arial"/>
                <w:sz w:val="18"/>
              </w:rPr>
              <w:t>30</w:t>
            </w:r>
          </w:p>
        </w:tc>
      </w:tr>
      <w:tr w:rsidR="000061B1" w:rsidRPr="000061B1" w14:paraId="31E16F34" w14:textId="77777777" w:rsidTr="000832D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E9E7BB4" w14:textId="77777777" w:rsidR="000061B1" w:rsidRPr="000061B1" w:rsidRDefault="000061B1" w:rsidP="000061B1">
            <w:pPr>
              <w:keepNext/>
              <w:keepLines/>
              <w:spacing w:after="0"/>
              <w:jc w:val="center"/>
              <w:rPr>
                <w:rFonts w:ascii="Arial" w:hAnsi="Arial"/>
                <w:sz w:val="18"/>
              </w:rPr>
            </w:pPr>
            <w:r w:rsidRPr="000061B1">
              <w:rPr>
                <w:rFonts w:ascii="Arial"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hideMark/>
          </w:tcPr>
          <w:p w14:paraId="20FC9603" w14:textId="77777777" w:rsidR="000061B1" w:rsidRPr="000061B1" w:rsidRDefault="000061B1" w:rsidP="000061B1">
            <w:pP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513C10B" w14:textId="77777777" w:rsidR="000061B1" w:rsidRPr="000061B1" w:rsidRDefault="000061B1" w:rsidP="000061B1">
            <w:pPr>
              <w:keepNext/>
              <w:keepLines/>
              <w:spacing w:after="0"/>
              <w:jc w:val="center"/>
              <w:rPr>
                <w:rFonts w:ascii="Arial" w:hAnsi="Arial"/>
                <w:sz w:val="18"/>
              </w:rPr>
            </w:pPr>
            <w:r w:rsidRPr="000061B1">
              <w:rPr>
                <w:rFonts w:ascii="Arial" w:hAnsi="Arial"/>
                <w:sz w:val="18"/>
              </w:rPr>
              <w:t>TDD</w:t>
            </w:r>
          </w:p>
        </w:tc>
      </w:tr>
      <w:tr w:rsidR="000061B1" w:rsidRPr="000061B1" w14:paraId="70BF1BC3" w14:textId="77777777" w:rsidTr="000832D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073FE2D" w14:textId="77777777" w:rsidR="000061B1" w:rsidRPr="000061B1" w:rsidRDefault="000061B1" w:rsidP="000061B1">
            <w:pPr>
              <w:keepNext/>
              <w:keepLines/>
              <w:spacing w:after="0"/>
              <w:jc w:val="center"/>
              <w:rPr>
                <w:rFonts w:ascii="Arial" w:hAnsi="Arial"/>
                <w:sz w:val="18"/>
              </w:rPr>
            </w:pPr>
            <w:r w:rsidRPr="000061B1">
              <w:rPr>
                <w:rFonts w:ascii="Arial" w:hAnsi="Arial"/>
                <w:sz w:val="18"/>
              </w:rPr>
              <w:t>TDD DL-UL configurations</w:t>
            </w:r>
          </w:p>
        </w:tc>
        <w:tc>
          <w:tcPr>
            <w:tcW w:w="851" w:type="dxa"/>
            <w:tcBorders>
              <w:top w:val="single" w:sz="4" w:space="0" w:color="auto"/>
              <w:left w:val="single" w:sz="4" w:space="0" w:color="auto"/>
              <w:bottom w:val="single" w:sz="4" w:space="0" w:color="auto"/>
              <w:right w:val="single" w:sz="4" w:space="0" w:color="auto"/>
            </w:tcBorders>
            <w:vAlign w:val="center"/>
            <w:hideMark/>
          </w:tcPr>
          <w:p w14:paraId="6CEAC77B" w14:textId="77777777" w:rsidR="000061B1" w:rsidRPr="000061B1" w:rsidRDefault="000061B1" w:rsidP="000061B1">
            <w:pP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5F3B04D" w14:textId="77777777" w:rsidR="000061B1" w:rsidRPr="000061B1" w:rsidRDefault="000061B1" w:rsidP="000061B1">
            <w:pPr>
              <w:keepNext/>
              <w:keepLines/>
              <w:spacing w:after="0"/>
              <w:jc w:val="center"/>
              <w:rPr>
                <w:rFonts w:ascii="Arial" w:hAnsi="Arial"/>
                <w:sz w:val="18"/>
              </w:rPr>
            </w:pPr>
            <w:r w:rsidRPr="000061B1">
              <w:rPr>
                <w:rFonts w:ascii="Arial" w:hAnsi="Arial"/>
                <w:sz w:val="18"/>
              </w:rPr>
              <w:t>FR1.30-1 as specified in Annex A</w:t>
            </w:r>
          </w:p>
        </w:tc>
      </w:tr>
      <w:tr w:rsidR="000061B1" w:rsidRPr="000061B1" w14:paraId="07DAD73B" w14:textId="77777777" w:rsidTr="000832D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E9904F8" w14:textId="77777777" w:rsidR="000061B1" w:rsidRPr="000061B1" w:rsidRDefault="000061B1" w:rsidP="000061B1">
            <w:pPr>
              <w:keepNext/>
              <w:keepLines/>
              <w:spacing w:after="0"/>
              <w:jc w:val="center"/>
              <w:rPr>
                <w:rFonts w:ascii="Arial" w:hAnsi="Arial"/>
                <w:sz w:val="18"/>
              </w:rPr>
            </w:pPr>
            <w:r w:rsidRPr="000061B1">
              <w:rPr>
                <w:rFonts w:ascii="Arial"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hideMark/>
          </w:tcPr>
          <w:p w14:paraId="7F60851E" w14:textId="77777777" w:rsidR="000061B1" w:rsidRPr="000061B1" w:rsidRDefault="000061B1" w:rsidP="000061B1">
            <w:pP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4DFC6D0" w14:textId="77777777" w:rsidR="000061B1" w:rsidRPr="000061B1" w:rsidRDefault="000061B1" w:rsidP="000061B1">
            <w:pPr>
              <w:keepNext/>
              <w:keepLines/>
              <w:spacing w:after="0"/>
              <w:jc w:val="center"/>
              <w:rPr>
                <w:rFonts w:ascii="Arial" w:hAnsi="Arial"/>
                <w:sz w:val="18"/>
              </w:rPr>
            </w:pPr>
            <w:r w:rsidRPr="000061B1">
              <w:rPr>
                <w:rFonts w:ascii="Arial" w:hAnsi="Arial"/>
                <w:sz w:val="18"/>
              </w:rPr>
              <w:t>TDLC300-5</w:t>
            </w:r>
          </w:p>
        </w:tc>
      </w:tr>
      <w:tr w:rsidR="000061B1" w:rsidRPr="000061B1" w14:paraId="1CE5146E" w14:textId="77777777" w:rsidTr="000832D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17FB8B7" w14:textId="77777777" w:rsidR="000061B1" w:rsidRPr="000061B1" w:rsidRDefault="000061B1" w:rsidP="000061B1">
            <w:pPr>
              <w:keepNext/>
              <w:keepLines/>
              <w:spacing w:after="0"/>
              <w:jc w:val="center"/>
              <w:rPr>
                <w:rFonts w:ascii="Arial" w:hAnsi="Arial"/>
                <w:sz w:val="18"/>
              </w:rPr>
            </w:pPr>
            <w:r w:rsidRPr="000061B1">
              <w:rPr>
                <w:rFonts w:ascii="Arial"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hideMark/>
          </w:tcPr>
          <w:p w14:paraId="4BDE2CDB" w14:textId="77777777" w:rsidR="000061B1" w:rsidRPr="000061B1" w:rsidRDefault="000061B1" w:rsidP="000061B1">
            <w:pP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56BA873" w14:textId="77777777" w:rsidR="000061B1" w:rsidRPr="000061B1" w:rsidRDefault="000061B1" w:rsidP="000061B1">
            <w:pPr>
              <w:keepNext/>
              <w:keepLines/>
              <w:spacing w:after="0"/>
              <w:jc w:val="center"/>
              <w:rPr>
                <w:rFonts w:ascii="Arial" w:hAnsi="Arial"/>
                <w:sz w:val="18"/>
              </w:rPr>
            </w:pPr>
            <w:r w:rsidRPr="000061B1">
              <w:rPr>
                <w:rFonts w:ascii="Arial" w:hAnsi="Arial"/>
                <w:sz w:val="18"/>
              </w:rPr>
              <w:t>High XP 16 x 2</w:t>
            </w:r>
          </w:p>
          <w:p w14:paraId="2E2A03EB" w14:textId="77777777" w:rsidR="000061B1" w:rsidRPr="000061B1" w:rsidRDefault="000061B1" w:rsidP="000061B1">
            <w:pPr>
              <w:keepNext/>
              <w:keepLines/>
              <w:spacing w:after="0"/>
              <w:jc w:val="center"/>
              <w:rPr>
                <w:rFonts w:ascii="Arial" w:hAnsi="Arial"/>
                <w:sz w:val="18"/>
              </w:rPr>
            </w:pPr>
            <w:r w:rsidRPr="000061B1">
              <w:rPr>
                <w:rFonts w:ascii="Arial" w:hAnsi="Arial"/>
                <w:sz w:val="18"/>
              </w:rPr>
              <w:t>(N1,N2) = (4,2)</w:t>
            </w:r>
          </w:p>
        </w:tc>
      </w:tr>
      <w:tr w:rsidR="000061B1" w:rsidRPr="000061B1" w14:paraId="4679C35E" w14:textId="77777777" w:rsidTr="000832D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B4D936F" w14:textId="77777777" w:rsidR="000061B1" w:rsidRPr="000061B1" w:rsidRDefault="000061B1" w:rsidP="000061B1">
            <w:pPr>
              <w:keepNext/>
              <w:keepLines/>
              <w:spacing w:after="0"/>
              <w:jc w:val="center"/>
              <w:rPr>
                <w:rFonts w:ascii="Arial" w:hAnsi="Arial"/>
                <w:sz w:val="18"/>
              </w:rPr>
            </w:pPr>
            <w:r w:rsidRPr="000061B1">
              <w:rPr>
                <w:rFonts w:ascii="Arial"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hideMark/>
          </w:tcPr>
          <w:p w14:paraId="0A1DCA24" w14:textId="77777777" w:rsidR="000061B1" w:rsidRPr="000061B1" w:rsidRDefault="000061B1" w:rsidP="000061B1">
            <w:pP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3E07F20" w14:textId="77777777" w:rsidR="000061B1" w:rsidRPr="000061B1" w:rsidRDefault="000061B1" w:rsidP="000061B1">
            <w:pPr>
              <w:keepNext/>
              <w:keepLines/>
              <w:spacing w:after="0"/>
              <w:jc w:val="center"/>
              <w:rPr>
                <w:rFonts w:ascii="Arial" w:hAnsi="Arial"/>
                <w:sz w:val="18"/>
              </w:rPr>
            </w:pPr>
            <w:r w:rsidRPr="000061B1">
              <w:rPr>
                <w:rFonts w:ascii="Arial" w:hAnsi="Arial"/>
                <w:sz w:val="18"/>
              </w:rPr>
              <w:t>As specified in Annex B.4.1</w:t>
            </w:r>
          </w:p>
        </w:tc>
      </w:tr>
      <w:tr w:rsidR="000061B1" w:rsidRPr="000061B1" w14:paraId="480A2989" w14:textId="77777777" w:rsidTr="000832D7">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4848D7B2" w14:textId="77777777" w:rsidR="000061B1" w:rsidRPr="000061B1" w:rsidRDefault="000061B1" w:rsidP="000061B1">
            <w:pPr>
              <w:keepNext/>
              <w:keepLines/>
              <w:spacing w:after="0"/>
              <w:rPr>
                <w:rFonts w:ascii="Arial" w:hAnsi="Arial"/>
                <w:sz w:val="18"/>
              </w:rPr>
            </w:pPr>
            <w:r w:rsidRPr="000061B1">
              <w:rPr>
                <w:rFonts w:ascii="Arial" w:hAnsi="Arial"/>
                <w:sz w:val="18"/>
              </w:rPr>
              <w:t>ZP CSI-RS configuration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D87ACBE" w14:textId="77777777" w:rsidR="000061B1" w:rsidRPr="000061B1" w:rsidRDefault="000061B1" w:rsidP="000061B1">
            <w:pPr>
              <w:keepNext/>
              <w:keepLines/>
              <w:spacing w:after="0"/>
              <w:rPr>
                <w:rFonts w:ascii="Arial" w:eastAsia="Malgun Gothic" w:hAnsi="Arial"/>
                <w:sz w:val="18"/>
              </w:rPr>
            </w:pPr>
            <w:r w:rsidRPr="000061B1">
              <w:rPr>
                <w:rFonts w:ascii="Arial"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48FAD023"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90FA3C2"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Aperiodic</w:t>
            </w:r>
          </w:p>
        </w:tc>
      </w:tr>
      <w:tr w:rsidR="000061B1" w:rsidRPr="000061B1" w14:paraId="0BE3D43B" w14:textId="77777777" w:rsidTr="000832D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8E8415D" w14:textId="77777777" w:rsidR="000061B1" w:rsidRPr="000061B1" w:rsidRDefault="000061B1" w:rsidP="000061B1">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1206966" w14:textId="77777777" w:rsidR="000061B1" w:rsidRPr="000061B1" w:rsidRDefault="000061B1" w:rsidP="000061B1">
            <w:pPr>
              <w:keepNext/>
              <w:keepLines/>
              <w:spacing w:after="0"/>
              <w:rPr>
                <w:rFonts w:ascii="Arial" w:eastAsia="Malgun Gothic" w:hAnsi="Arial"/>
                <w:sz w:val="18"/>
              </w:rPr>
            </w:pPr>
            <w:r w:rsidRPr="000061B1">
              <w:rPr>
                <w:rFonts w:ascii="Arial" w:hAnsi="Arial"/>
                <w:sz w:val="18"/>
              </w:rPr>
              <w:t>Number of CSI-RS ports (</w:t>
            </w:r>
            <w:r w:rsidRPr="000061B1">
              <w:rPr>
                <w:rFonts w:ascii="Arial" w:hAnsi="Arial"/>
                <w:i/>
                <w:sz w:val="18"/>
              </w:rPr>
              <w:t>X</w:t>
            </w:r>
            <w:r w:rsidRPr="000061B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23783504"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5968E74"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4</w:t>
            </w:r>
          </w:p>
        </w:tc>
      </w:tr>
      <w:tr w:rsidR="000061B1" w:rsidRPr="000061B1" w14:paraId="1D0F8592" w14:textId="77777777" w:rsidTr="000832D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E5197FA" w14:textId="77777777" w:rsidR="000061B1" w:rsidRPr="000061B1" w:rsidRDefault="000061B1" w:rsidP="000061B1">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B4022AB" w14:textId="77777777" w:rsidR="000061B1" w:rsidRPr="000061B1" w:rsidRDefault="000061B1" w:rsidP="000061B1">
            <w:pPr>
              <w:keepNext/>
              <w:keepLines/>
              <w:spacing w:after="0"/>
              <w:rPr>
                <w:rFonts w:ascii="Arial" w:hAnsi="Arial"/>
                <w:sz w:val="18"/>
              </w:rPr>
            </w:pPr>
            <w:r w:rsidRPr="000061B1">
              <w:rPr>
                <w:rFonts w:ascii="Arial"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467ED396"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A87F6B0"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FD-CDM2</w:t>
            </w:r>
          </w:p>
        </w:tc>
      </w:tr>
      <w:tr w:rsidR="000061B1" w:rsidRPr="000061B1" w14:paraId="0BFEEDC1" w14:textId="77777777" w:rsidTr="000832D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783FE63" w14:textId="77777777" w:rsidR="000061B1" w:rsidRPr="000061B1" w:rsidRDefault="000061B1" w:rsidP="000061B1">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DC31FB1" w14:textId="77777777" w:rsidR="000061B1" w:rsidRPr="000061B1" w:rsidRDefault="000061B1" w:rsidP="000061B1">
            <w:pPr>
              <w:keepNext/>
              <w:keepLines/>
              <w:spacing w:after="0"/>
              <w:rPr>
                <w:rFonts w:ascii="Arial" w:hAnsi="Arial"/>
                <w:sz w:val="18"/>
              </w:rPr>
            </w:pPr>
            <w:r w:rsidRPr="000061B1">
              <w:rPr>
                <w:rFonts w:ascii="Arial"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61A3895D"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9D99A3D"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1</w:t>
            </w:r>
          </w:p>
        </w:tc>
      </w:tr>
      <w:tr w:rsidR="000061B1" w:rsidRPr="000061B1" w14:paraId="54A44DCF" w14:textId="77777777" w:rsidTr="000832D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DF3C58D" w14:textId="77777777" w:rsidR="000061B1" w:rsidRPr="000061B1" w:rsidRDefault="000061B1" w:rsidP="000061B1">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BEE9428" w14:textId="77777777" w:rsidR="000061B1" w:rsidRPr="000061B1" w:rsidRDefault="000061B1" w:rsidP="000061B1">
            <w:pPr>
              <w:keepNext/>
              <w:keepLines/>
              <w:spacing w:after="0"/>
              <w:rPr>
                <w:rFonts w:ascii="Arial" w:hAnsi="Arial"/>
                <w:sz w:val="18"/>
              </w:rPr>
            </w:pPr>
            <w:r w:rsidRPr="000061B1">
              <w:rPr>
                <w:rFonts w:ascii="Arial" w:hAnsi="Arial"/>
                <w:sz w:val="18"/>
              </w:rPr>
              <w:t>First subcarrier index in the PRB used for CSI-RS (k</w:t>
            </w:r>
            <w:r w:rsidRPr="000061B1">
              <w:rPr>
                <w:rFonts w:ascii="Arial" w:hAnsi="Arial"/>
                <w:sz w:val="18"/>
                <w:vertAlign w:val="subscript"/>
              </w:rPr>
              <w:t>0</w:t>
            </w:r>
            <w:r w:rsidRPr="000061B1">
              <w:rPr>
                <w:rFonts w:ascii="Arial" w:hAnsi="Arial"/>
                <w:sz w:val="18"/>
              </w:rPr>
              <w:t>, k</w:t>
            </w:r>
            <w:r w:rsidRPr="000061B1">
              <w:rPr>
                <w:rFonts w:ascii="Arial" w:hAnsi="Arial"/>
                <w:sz w:val="18"/>
                <w:vertAlign w:val="subscript"/>
              </w:rPr>
              <w:t>1</w:t>
            </w:r>
            <w:r w:rsidRPr="000061B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2AB68585" w14:textId="77777777" w:rsidR="000061B1" w:rsidRPr="000061B1" w:rsidRDefault="000061B1" w:rsidP="000061B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72D01A1"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Row 5, (4,-)</w:t>
            </w:r>
          </w:p>
        </w:tc>
      </w:tr>
      <w:tr w:rsidR="000061B1" w:rsidRPr="000061B1" w14:paraId="2DFF4CA7" w14:textId="77777777" w:rsidTr="000832D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E49F39D" w14:textId="77777777" w:rsidR="000061B1" w:rsidRPr="000061B1" w:rsidRDefault="000061B1" w:rsidP="000061B1">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61399B7" w14:textId="77777777" w:rsidR="000061B1" w:rsidRPr="000061B1" w:rsidRDefault="000061B1" w:rsidP="000061B1">
            <w:pPr>
              <w:keepNext/>
              <w:keepLines/>
              <w:spacing w:after="0"/>
              <w:rPr>
                <w:rFonts w:ascii="Arial" w:hAnsi="Arial"/>
                <w:sz w:val="18"/>
              </w:rPr>
            </w:pPr>
            <w:r w:rsidRPr="000061B1">
              <w:rPr>
                <w:rFonts w:ascii="Arial" w:hAnsi="Arial"/>
                <w:sz w:val="18"/>
              </w:rPr>
              <w:t>First OFDM symbol in the PRB used for CSI-RS (l</w:t>
            </w:r>
            <w:r w:rsidRPr="000061B1">
              <w:rPr>
                <w:rFonts w:ascii="Arial" w:hAnsi="Arial"/>
                <w:sz w:val="18"/>
                <w:vertAlign w:val="subscript"/>
              </w:rPr>
              <w:t>0</w:t>
            </w:r>
            <w:r w:rsidRPr="000061B1">
              <w:rPr>
                <w:rFonts w:ascii="Arial" w:hAnsi="Arial"/>
                <w:sz w:val="18"/>
              </w:rPr>
              <w:t>, l</w:t>
            </w:r>
            <w:r w:rsidRPr="000061B1">
              <w:rPr>
                <w:rFonts w:ascii="Arial" w:hAnsi="Arial"/>
                <w:sz w:val="18"/>
                <w:vertAlign w:val="subscript"/>
              </w:rPr>
              <w:t>1</w:t>
            </w:r>
            <w:r w:rsidRPr="000061B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28FCC67E"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4578E6B"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(9,-)</w:t>
            </w:r>
          </w:p>
        </w:tc>
      </w:tr>
      <w:tr w:rsidR="000061B1" w:rsidRPr="000061B1" w14:paraId="46BE5733" w14:textId="77777777" w:rsidTr="000832D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62C7BD5" w14:textId="77777777" w:rsidR="000061B1" w:rsidRPr="000061B1" w:rsidRDefault="000061B1" w:rsidP="000061B1">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3977A0F" w14:textId="77777777" w:rsidR="000061B1" w:rsidRPr="000061B1" w:rsidRDefault="000061B1" w:rsidP="000061B1">
            <w:pPr>
              <w:keepNext/>
              <w:keepLines/>
              <w:spacing w:after="0"/>
              <w:rPr>
                <w:rFonts w:ascii="Arial" w:hAnsi="Arial"/>
                <w:sz w:val="18"/>
              </w:rPr>
            </w:pPr>
            <w:r w:rsidRPr="000061B1">
              <w:rPr>
                <w:rFonts w:ascii="Arial" w:hAnsi="Arial"/>
                <w:sz w:val="18"/>
              </w:rPr>
              <w:t>CSI-RS</w:t>
            </w:r>
          </w:p>
          <w:p w14:paraId="45328FEE" w14:textId="77777777" w:rsidR="000061B1" w:rsidRPr="000061B1" w:rsidRDefault="000061B1" w:rsidP="000061B1">
            <w:pPr>
              <w:keepNext/>
              <w:keepLines/>
              <w:spacing w:after="0"/>
              <w:rPr>
                <w:rFonts w:ascii="Arial" w:hAnsi="Arial"/>
                <w:sz w:val="18"/>
              </w:rPr>
            </w:pPr>
            <w:r w:rsidRPr="000061B1">
              <w:rPr>
                <w:rFonts w:ascii="Arial" w:hAnsi="Arial"/>
                <w:sz w:val="18"/>
              </w:rPr>
              <w:t>interval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3FC86851" w14:textId="77777777" w:rsidR="000061B1" w:rsidRPr="000061B1" w:rsidRDefault="000061B1" w:rsidP="000061B1">
            <w:pPr>
              <w:keepNext/>
              <w:keepLines/>
              <w:spacing w:after="0"/>
              <w:jc w:val="center"/>
              <w:rPr>
                <w:rFonts w:ascii="Arial" w:hAnsi="Arial"/>
                <w:sz w:val="18"/>
              </w:rPr>
            </w:pPr>
            <w:r w:rsidRPr="000061B1">
              <w:rPr>
                <w:rFonts w:ascii="Arial" w:hAnsi="Arial"/>
                <w:sz w:val="18"/>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656B083"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Not configured</w:t>
            </w:r>
          </w:p>
        </w:tc>
      </w:tr>
      <w:tr w:rsidR="000061B1" w:rsidRPr="000061B1" w14:paraId="497960D8" w14:textId="77777777" w:rsidTr="000832D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F240F8E" w14:textId="77777777" w:rsidR="000061B1" w:rsidRPr="000061B1" w:rsidRDefault="000061B1" w:rsidP="000061B1">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5756DC2" w14:textId="77777777" w:rsidR="000061B1" w:rsidRPr="000061B1" w:rsidRDefault="000061B1" w:rsidP="000061B1">
            <w:pPr>
              <w:keepNext/>
              <w:keepLines/>
              <w:spacing w:after="0"/>
              <w:rPr>
                <w:rFonts w:ascii="Arial" w:hAnsi="Arial"/>
                <w:sz w:val="18"/>
              </w:rPr>
            </w:pPr>
            <w:r w:rsidRPr="000061B1">
              <w:rPr>
                <w:rFonts w:ascii="Arial" w:eastAsia="Malgun Gothic" w:hAnsi="Arial"/>
                <w:sz w:val="18"/>
              </w:rP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14:paraId="3500AE01" w14:textId="77777777" w:rsidR="000061B1" w:rsidRPr="000061B1" w:rsidRDefault="000061B1" w:rsidP="000061B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6202005" w14:textId="77777777" w:rsidR="000061B1" w:rsidRPr="000061B1" w:rsidRDefault="000061B1" w:rsidP="000061B1">
            <w:pPr>
              <w:keepNext/>
              <w:keepLines/>
              <w:spacing w:after="0"/>
              <w:jc w:val="center"/>
              <w:rPr>
                <w:rFonts w:ascii="Arial" w:hAnsi="Arial"/>
                <w:sz w:val="18"/>
              </w:rPr>
            </w:pPr>
            <w:r w:rsidRPr="000061B1">
              <w:rPr>
                <w:rFonts w:ascii="Arial" w:eastAsia="Malgun Gothic" w:hAnsi="Arial"/>
                <w:sz w:val="18"/>
                <w:lang w:eastAsia="zh-CN"/>
              </w:rPr>
              <w:t>1 in slots i, where mod(i, 10) = 1, otherwise it is equal to 0</w:t>
            </w:r>
          </w:p>
        </w:tc>
      </w:tr>
      <w:tr w:rsidR="000061B1" w:rsidRPr="000061B1" w14:paraId="374A1458" w14:textId="77777777" w:rsidTr="000832D7">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50851037" w14:textId="77777777" w:rsidR="000061B1" w:rsidRPr="000061B1" w:rsidRDefault="000061B1" w:rsidP="000061B1">
            <w:pPr>
              <w:keepNext/>
              <w:keepLines/>
              <w:spacing w:after="0"/>
              <w:rPr>
                <w:rFonts w:ascii="Arial" w:hAnsi="Arial"/>
                <w:sz w:val="18"/>
              </w:rPr>
            </w:pPr>
            <w:r w:rsidRPr="000061B1">
              <w:rPr>
                <w:rFonts w:ascii="Arial" w:hAnsi="Arial"/>
                <w:sz w:val="18"/>
              </w:rPr>
              <w:t>NZP CSI-RS for CSI acquisition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BCBEE57" w14:textId="77777777" w:rsidR="000061B1" w:rsidRPr="000061B1" w:rsidRDefault="000061B1" w:rsidP="000061B1">
            <w:pPr>
              <w:keepNext/>
              <w:keepLines/>
              <w:spacing w:after="0"/>
              <w:rPr>
                <w:rFonts w:ascii="Arial" w:eastAsia="Malgun Gothic" w:hAnsi="Arial"/>
                <w:sz w:val="18"/>
              </w:rPr>
            </w:pPr>
            <w:r w:rsidRPr="000061B1">
              <w:rPr>
                <w:rFonts w:ascii="Arial"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798349B5"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CAF973F"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Aperiodic</w:t>
            </w:r>
          </w:p>
        </w:tc>
      </w:tr>
      <w:tr w:rsidR="000061B1" w:rsidRPr="000061B1" w14:paraId="4274D7E8" w14:textId="77777777" w:rsidTr="000832D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FFB403F" w14:textId="77777777" w:rsidR="000061B1" w:rsidRPr="000061B1" w:rsidRDefault="000061B1" w:rsidP="000061B1">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4DC8747" w14:textId="77777777" w:rsidR="000061B1" w:rsidRPr="000061B1" w:rsidRDefault="000061B1" w:rsidP="000061B1">
            <w:pPr>
              <w:keepNext/>
              <w:keepLines/>
              <w:spacing w:after="0"/>
              <w:rPr>
                <w:rFonts w:ascii="Arial" w:eastAsia="Malgun Gothic" w:hAnsi="Arial"/>
                <w:sz w:val="18"/>
              </w:rPr>
            </w:pPr>
            <w:r w:rsidRPr="000061B1">
              <w:rPr>
                <w:rFonts w:ascii="Arial" w:hAnsi="Arial"/>
                <w:sz w:val="18"/>
              </w:rPr>
              <w:t>Number of CSI-RS ports (</w:t>
            </w:r>
            <w:r w:rsidRPr="000061B1">
              <w:rPr>
                <w:rFonts w:ascii="Arial" w:hAnsi="Arial"/>
                <w:i/>
                <w:sz w:val="18"/>
              </w:rPr>
              <w:t>X</w:t>
            </w:r>
            <w:r w:rsidRPr="000061B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2B3E9931"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B87C3F2"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16</w:t>
            </w:r>
          </w:p>
        </w:tc>
      </w:tr>
      <w:tr w:rsidR="000061B1" w:rsidRPr="000061B1" w14:paraId="41C3A8B3" w14:textId="77777777" w:rsidTr="000832D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78BB394" w14:textId="77777777" w:rsidR="000061B1" w:rsidRPr="000061B1" w:rsidRDefault="000061B1" w:rsidP="000061B1">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574F580" w14:textId="77777777" w:rsidR="000061B1" w:rsidRPr="000061B1" w:rsidRDefault="000061B1" w:rsidP="000061B1">
            <w:pPr>
              <w:keepNext/>
              <w:keepLines/>
              <w:spacing w:after="0"/>
              <w:rPr>
                <w:rFonts w:ascii="Arial" w:eastAsia="Malgun Gothic" w:hAnsi="Arial"/>
                <w:sz w:val="18"/>
              </w:rPr>
            </w:pPr>
            <w:r w:rsidRPr="000061B1">
              <w:rPr>
                <w:rFonts w:ascii="Arial"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52FB2D4E"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905E234"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CDM4 (FD2, TD2)</w:t>
            </w:r>
          </w:p>
        </w:tc>
      </w:tr>
      <w:tr w:rsidR="000061B1" w:rsidRPr="000061B1" w14:paraId="784E05A1" w14:textId="77777777" w:rsidTr="000832D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A2BC3A1" w14:textId="77777777" w:rsidR="000061B1" w:rsidRPr="000061B1" w:rsidRDefault="000061B1" w:rsidP="000061B1">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BFCC0D8" w14:textId="77777777" w:rsidR="000061B1" w:rsidRPr="000061B1" w:rsidRDefault="000061B1" w:rsidP="000061B1">
            <w:pPr>
              <w:keepNext/>
              <w:keepLines/>
              <w:spacing w:after="0"/>
              <w:rPr>
                <w:rFonts w:ascii="Arial" w:eastAsia="Malgun Gothic" w:hAnsi="Arial"/>
                <w:sz w:val="18"/>
              </w:rPr>
            </w:pPr>
            <w:r w:rsidRPr="000061B1">
              <w:rPr>
                <w:rFonts w:ascii="Arial"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3A7EF1A4"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308EBE2"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1</w:t>
            </w:r>
          </w:p>
        </w:tc>
      </w:tr>
      <w:tr w:rsidR="000061B1" w:rsidRPr="000061B1" w14:paraId="0E541F03" w14:textId="77777777" w:rsidTr="000832D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43AEB18" w14:textId="77777777" w:rsidR="000061B1" w:rsidRPr="000061B1" w:rsidRDefault="000061B1" w:rsidP="000061B1">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359F06E" w14:textId="77777777" w:rsidR="000061B1" w:rsidRPr="000061B1" w:rsidRDefault="000061B1" w:rsidP="000061B1">
            <w:pPr>
              <w:keepNext/>
              <w:keepLines/>
              <w:spacing w:after="0"/>
              <w:rPr>
                <w:rFonts w:ascii="Arial" w:eastAsia="Malgun Gothic" w:hAnsi="Arial"/>
                <w:sz w:val="18"/>
              </w:rPr>
            </w:pPr>
            <w:r w:rsidRPr="000061B1">
              <w:rPr>
                <w:rFonts w:ascii="Arial" w:hAnsi="Arial"/>
                <w:sz w:val="18"/>
              </w:rPr>
              <w:t>First subcarrier index in the PRB used for CSI-RS (k</w:t>
            </w:r>
            <w:r w:rsidRPr="000061B1">
              <w:rPr>
                <w:rFonts w:ascii="Arial" w:hAnsi="Arial"/>
                <w:sz w:val="18"/>
                <w:vertAlign w:val="subscript"/>
              </w:rPr>
              <w:t>0</w:t>
            </w:r>
            <w:r w:rsidRPr="000061B1">
              <w:rPr>
                <w:rFonts w:ascii="Arial" w:hAnsi="Arial"/>
                <w:sz w:val="18"/>
              </w:rPr>
              <w:t>, k</w:t>
            </w:r>
            <w:r w:rsidRPr="000061B1">
              <w:rPr>
                <w:rFonts w:ascii="Arial" w:hAnsi="Arial"/>
                <w:sz w:val="18"/>
                <w:vertAlign w:val="subscript"/>
              </w:rPr>
              <w:t>1,</w:t>
            </w:r>
            <w:r w:rsidRPr="000061B1">
              <w:rPr>
                <w:rFonts w:ascii="Arial" w:hAnsi="Arial"/>
                <w:sz w:val="18"/>
              </w:rPr>
              <w:t xml:space="preserve"> k</w:t>
            </w:r>
            <w:r w:rsidRPr="000061B1">
              <w:rPr>
                <w:rFonts w:ascii="Arial" w:hAnsi="Arial"/>
                <w:sz w:val="18"/>
                <w:vertAlign w:val="subscript"/>
              </w:rPr>
              <w:t>2</w:t>
            </w:r>
            <w:r w:rsidRPr="000061B1">
              <w:rPr>
                <w:rFonts w:ascii="Arial" w:hAnsi="Arial"/>
                <w:sz w:val="18"/>
              </w:rPr>
              <w:t>, k</w:t>
            </w:r>
            <w:r w:rsidRPr="000061B1">
              <w:rPr>
                <w:rFonts w:ascii="Arial" w:hAnsi="Arial"/>
                <w:sz w:val="18"/>
                <w:vertAlign w:val="subscript"/>
              </w:rPr>
              <w:t>3</w:t>
            </w:r>
            <w:r w:rsidRPr="000061B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6C697756"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514141B"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Row 12, (2, 4, 6, 8)</w:t>
            </w:r>
          </w:p>
        </w:tc>
      </w:tr>
      <w:tr w:rsidR="000061B1" w:rsidRPr="000061B1" w14:paraId="3BF74EF8" w14:textId="77777777" w:rsidTr="000832D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C366957" w14:textId="77777777" w:rsidR="000061B1" w:rsidRPr="000061B1" w:rsidRDefault="000061B1" w:rsidP="000061B1">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E7411BC" w14:textId="77777777" w:rsidR="000061B1" w:rsidRPr="000061B1" w:rsidRDefault="000061B1" w:rsidP="000061B1">
            <w:pPr>
              <w:keepNext/>
              <w:keepLines/>
              <w:spacing w:after="0"/>
              <w:rPr>
                <w:rFonts w:ascii="Arial" w:eastAsia="Malgun Gothic" w:hAnsi="Arial"/>
                <w:sz w:val="18"/>
              </w:rPr>
            </w:pPr>
            <w:r w:rsidRPr="000061B1">
              <w:rPr>
                <w:rFonts w:ascii="Arial" w:hAnsi="Arial"/>
                <w:sz w:val="18"/>
              </w:rPr>
              <w:t>First OFDM symbol in the PRB used for CSI-RS (l</w:t>
            </w:r>
            <w:r w:rsidRPr="000061B1">
              <w:rPr>
                <w:rFonts w:ascii="Arial" w:hAnsi="Arial"/>
                <w:sz w:val="18"/>
                <w:vertAlign w:val="subscript"/>
              </w:rPr>
              <w:t>0</w:t>
            </w:r>
            <w:r w:rsidRPr="000061B1">
              <w:rPr>
                <w:rFonts w:ascii="Arial" w:hAnsi="Arial"/>
                <w:sz w:val="18"/>
              </w:rPr>
              <w:t>, l</w:t>
            </w:r>
            <w:r w:rsidRPr="000061B1">
              <w:rPr>
                <w:rFonts w:ascii="Arial" w:hAnsi="Arial"/>
                <w:sz w:val="18"/>
                <w:vertAlign w:val="subscript"/>
              </w:rPr>
              <w:t>1</w:t>
            </w:r>
            <w:r w:rsidRPr="000061B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25D93F0D"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A54A2D4"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(5, -)</w:t>
            </w:r>
          </w:p>
        </w:tc>
      </w:tr>
      <w:tr w:rsidR="000061B1" w:rsidRPr="000061B1" w14:paraId="24A72F4B" w14:textId="77777777" w:rsidTr="000832D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99D6387" w14:textId="77777777" w:rsidR="000061B1" w:rsidRPr="000061B1" w:rsidRDefault="000061B1" w:rsidP="000061B1">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5FFE6F1" w14:textId="77777777" w:rsidR="000061B1" w:rsidRPr="000061B1" w:rsidRDefault="000061B1" w:rsidP="000061B1">
            <w:pPr>
              <w:keepNext/>
              <w:keepLines/>
              <w:spacing w:after="0"/>
              <w:rPr>
                <w:rFonts w:ascii="Arial" w:hAnsi="Arial"/>
                <w:sz w:val="18"/>
              </w:rPr>
            </w:pPr>
            <w:r w:rsidRPr="000061B1">
              <w:rPr>
                <w:rFonts w:ascii="Arial" w:hAnsi="Arial"/>
                <w:sz w:val="18"/>
              </w:rPr>
              <w:t>CSI-RS</w:t>
            </w:r>
          </w:p>
          <w:p w14:paraId="054B8E89" w14:textId="77777777" w:rsidR="000061B1" w:rsidRPr="000061B1" w:rsidRDefault="000061B1" w:rsidP="000061B1">
            <w:pPr>
              <w:keepNext/>
              <w:keepLines/>
              <w:spacing w:after="0"/>
              <w:rPr>
                <w:rFonts w:ascii="Arial" w:hAnsi="Arial"/>
                <w:sz w:val="18"/>
              </w:rPr>
            </w:pPr>
            <w:r w:rsidRPr="000061B1">
              <w:rPr>
                <w:rFonts w:ascii="Arial" w:hAnsi="Arial"/>
                <w:sz w:val="18"/>
                <w:lang w:eastAsia="zh-CN"/>
              </w:rPr>
              <w:t>interval</w:t>
            </w:r>
            <w:r w:rsidRPr="000061B1">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3EA7CF39" w14:textId="77777777" w:rsidR="000061B1" w:rsidRPr="000061B1" w:rsidRDefault="000061B1" w:rsidP="000061B1">
            <w:pPr>
              <w:keepNext/>
              <w:keepLines/>
              <w:spacing w:after="0"/>
              <w:jc w:val="center"/>
              <w:rPr>
                <w:rFonts w:ascii="Arial" w:eastAsia="Malgun Gothic" w:hAnsi="Arial"/>
                <w:sz w:val="18"/>
              </w:rPr>
            </w:pPr>
            <w:r w:rsidRPr="000061B1">
              <w:rPr>
                <w:rFonts w:ascii="Arial"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6C5930D"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Not configured</w:t>
            </w:r>
          </w:p>
        </w:tc>
      </w:tr>
      <w:tr w:rsidR="000061B1" w:rsidRPr="000061B1" w14:paraId="131F8BA7" w14:textId="77777777" w:rsidTr="000832D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CCE145B" w14:textId="77777777" w:rsidR="000061B1" w:rsidRPr="000061B1" w:rsidRDefault="000061B1" w:rsidP="000061B1">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8EFC52B" w14:textId="77777777" w:rsidR="000061B1" w:rsidRPr="000061B1" w:rsidRDefault="000061B1" w:rsidP="000061B1">
            <w:pPr>
              <w:keepNext/>
              <w:keepLines/>
              <w:spacing w:after="0"/>
              <w:rPr>
                <w:rFonts w:ascii="Arial" w:hAnsi="Arial"/>
                <w:sz w:val="18"/>
              </w:rPr>
            </w:pPr>
            <w:r w:rsidRPr="000061B1">
              <w:rPr>
                <w:rFonts w:ascii="Arial" w:hAnsi="Arial"/>
                <w:sz w:val="18"/>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316BE1DB" w14:textId="77777777" w:rsidR="000061B1" w:rsidRPr="000061B1" w:rsidRDefault="000061B1" w:rsidP="000061B1">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2C4633B"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0</w:t>
            </w:r>
          </w:p>
        </w:tc>
      </w:tr>
      <w:tr w:rsidR="000061B1" w:rsidRPr="000061B1" w14:paraId="6E3A4F9F" w14:textId="77777777" w:rsidTr="000832D7">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3C3D4881" w14:textId="77777777" w:rsidR="000061B1" w:rsidRPr="000061B1" w:rsidRDefault="000061B1" w:rsidP="000061B1">
            <w:pPr>
              <w:keepNext/>
              <w:keepLines/>
              <w:spacing w:after="0"/>
              <w:rPr>
                <w:rFonts w:ascii="Arial" w:eastAsia="Malgun Gothic" w:hAnsi="Arial"/>
                <w:sz w:val="18"/>
              </w:rPr>
            </w:pPr>
            <w:r w:rsidRPr="000061B1">
              <w:rPr>
                <w:rFonts w:ascii="Arial"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hideMark/>
          </w:tcPr>
          <w:p w14:paraId="1613579B" w14:textId="77777777" w:rsidR="000061B1" w:rsidRPr="000061B1" w:rsidRDefault="000061B1" w:rsidP="000061B1">
            <w:pPr>
              <w:keepNext/>
              <w:keepLines/>
              <w:spacing w:after="0"/>
              <w:rPr>
                <w:rFonts w:ascii="Arial" w:hAnsi="Arial"/>
                <w:sz w:val="18"/>
              </w:rPr>
            </w:pPr>
            <w:r w:rsidRPr="000061B1">
              <w:rPr>
                <w:rFonts w:ascii="Arial" w:hAnsi="Arial"/>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7F148782" w14:textId="77777777" w:rsidR="000061B1" w:rsidRPr="000061B1" w:rsidRDefault="000061B1" w:rsidP="000061B1">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19F7AE4"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Aperiodic</w:t>
            </w:r>
          </w:p>
        </w:tc>
      </w:tr>
      <w:tr w:rsidR="000061B1" w:rsidRPr="000061B1" w14:paraId="7EB6F3D8" w14:textId="77777777" w:rsidTr="000832D7">
        <w:trPr>
          <w:trHeight w:val="22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E0D7BF3" w14:textId="77777777" w:rsidR="000061B1" w:rsidRPr="000061B1" w:rsidRDefault="000061B1" w:rsidP="000061B1">
            <w:pPr>
              <w:spacing w:after="0"/>
              <w:rPr>
                <w:rFonts w:ascii="Arial" w:eastAsia="Malgun Gothic"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658F669" w14:textId="77777777" w:rsidR="000061B1" w:rsidRPr="000061B1" w:rsidRDefault="000061B1" w:rsidP="000061B1">
            <w:pPr>
              <w:keepNext/>
              <w:keepLines/>
              <w:spacing w:after="0"/>
              <w:rPr>
                <w:rFonts w:ascii="Arial" w:eastAsia="Malgun Gothic" w:hAnsi="Arial"/>
                <w:sz w:val="18"/>
              </w:rPr>
            </w:pPr>
            <w:r w:rsidRPr="000061B1">
              <w:rPr>
                <w:rFonts w:ascii="Arial"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4DF211E1" w14:textId="77777777" w:rsidR="000061B1" w:rsidRPr="000061B1" w:rsidRDefault="000061B1" w:rsidP="000061B1">
            <w:pP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AA4C8C4"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Pattern 0</w:t>
            </w:r>
          </w:p>
        </w:tc>
      </w:tr>
      <w:tr w:rsidR="000061B1" w:rsidRPr="000061B1" w14:paraId="053B1055" w14:textId="77777777" w:rsidTr="000832D7">
        <w:trPr>
          <w:trHeight w:val="413"/>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BB5B435" w14:textId="77777777" w:rsidR="000061B1" w:rsidRPr="000061B1" w:rsidRDefault="000061B1" w:rsidP="000061B1">
            <w:pPr>
              <w:spacing w:after="0"/>
              <w:rPr>
                <w:rFonts w:ascii="Arial" w:eastAsia="Malgun Gothic"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4CF3025" w14:textId="77777777" w:rsidR="000061B1" w:rsidRPr="000061B1" w:rsidRDefault="000061B1" w:rsidP="000061B1">
            <w:pPr>
              <w:keepNext/>
              <w:keepLines/>
              <w:spacing w:after="0"/>
              <w:rPr>
                <w:rFonts w:ascii="Arial" w:hAnsi="Arial"/>
                <w:sz w:val="18"/>
              </w:rPr>
            </w:pPr>
            <w:r w:rsidRPr="000061B1">
              <w:rPr>
                <w:rFonts w:ascii="Arial" w:hAnsi="Arial"/>
                <w:sz w:val="18"/>
              </w:rPr>
              <w:t>CSI-IM Resource Mapping</w:t>
            </w:r>
          </w:p>
          <w:p w14:paraId="6B76BB94" w14:textId="77777777" w:rsidR="000061B1" w:rsidRPr="000061B1" w:rsidRDefault="000061B1" w:rsidP="000061B1">
            <w:pPr>
              <w:keepNext/>
              <w:keepLines/>
              <w:spacing w:after="0"/>
              <w:rPr>
                <w:rFonts w:ascii="Arial" w:eastAsia="Malgun Gothic" w:hAnsi="Arial"/>
                <w:sz w:val="18"/>
              </w:rPr>
            </w:pPr>
            <w:r w:rsidRPr="000061B1">
              <w:rPr>
                <w:rFonts w:ascii="Arial" w:hAnsi="Arial"/>
                <w:sz w:val="18"/>
              </w:rPr>
              <w:t>(k</w:t>
            </w:r>
            <w:r w:rsidRPr="000061B1">
              <w:rPr>
                <w:rFonts w:ascii="Arial" w:hAnsi="Arial"/>
                <w:sz w:val="18"/>
                <w:vertAlign w:val="subscript"/>
              </w:rPr>
              <w:t>CSI-IM</w:t>
            </w:r>
            <w:r w:rsidRPr="000061B1">
              <w:rPr>
                <w:rFonts w:ascii="Arial" w:hAnsi="Arial"/>
                <w:sz w:val="18"/>
              </w:rPr>
              <w:t>,l</w:t>
            </w:r>
            <w:r w:rsidRPr="000061B1">
              <w:rPr>
                <w:rFonts w:ascii="Arial" w:hAnsi="Arial"/>
                <w:sz w:val="18"/>
                <w:vertAlign w:val="subscript"/>
              </w:rPr>
              <w:t>CSI-IM</w:t>
            </w:r>
            <w:r w:rsidRPr="000061B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45070930"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9F849FC"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(4,9)</w:t>
            </w:r>
          </w:p>
        </w:tc>
      </w:tr>
      <w:tr w:rsidR="000061B1" w:rsidRPr="000061B1" w14:paraId="1D6FEEB1" w14:textId="77777777" w:rsidTr="000832D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5EE40CE" w14:textId="77777777" w:rsidR="000061B1" w:rsidRPr="000061B1" w:rsidRDefault="000061B1" w:rsidP="000061B1">
            <w:pPr>
              <w:spacing w:after="0"/>
              <w:rPr>
                <w:rFonts w:ascii="Arial" w:eastAsia="Malgun Gothic"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038F3F4" w14:textId="77777777" w:rsidR="000061B1" w:rsidRPr="000061B1" w:rsidRDefault="000061B1" w:rsidP="000061B1">
            <w:pPr>
              <w:keepNext/>
              <w:keepLines/>
              <w:spacing w:after="0"/>
              <w:rPr>
                <w:rFonts w:ascii="Arial" w:eastAsia="Malgun Gothic" w:hAnsi="Arial"/>
                <w:sz w:val="18"/>
              </w:rPr>
            </w:pPr>
            <w:r w:rsidRPr="000061B1">
              <w:rPr>
                <w:rFonts w:ascii="Arial" w:hAnsi="Arial"/>
                <w:sz w:val="18"/>
              </w:rPr>
              <w:t>CSI-IM timeConfig</w:t>
            </w:r>
          </w:p>
          <w:p w14:paraId="03F3BEAC" w14:textId="77777777" w:rsidR="000061B1" w:rsidRPr="000061B1" w:rsidRDefault="000061B1" w:rsidP="000061B1">
            <w:pPr>
              <w:keepNext/>
              <w:keepLines/>
              <w:spacing w:after="0"/>
              <w:rPr>
                <w:rFonts w:ascii="Arial" w:eastAsia="Malgun Gothic" w:hAnsi="Arial"/>
                <w:sz w:val="18"/>
              </w:rPr>
            </w:pPr>
            <w:r w:rsidRPr="000061B1">
              <w:rPr>
                <w:rFonts w:ascii="Arial" w:hAnsi="Arial"/>
                <w:sz w:val="18"/>
                <w:lang w:eastAsia="zh-CN"/>
              </w:rPr>
              <w:t>interval</w:t>
            </w:r>
            <w:r w:rsidRPr="000061B1">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38E67698"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C608234"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Not configured</w:t>
            </w:r>
          </w:p>
        </w:tc>
      </w:tr>
      <w:tr w:rsidR="000061B1" w:rsidRPr="000061B1" w14:paraId="6BF993F6" w14:textId="77777777" w:rsidTr="000832D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A24C20F" w14:textId="77777777" w:rsidR="000061B1" w:rsidRPr="000061B1" w:rsidRDefault="000061B1" w:rsidP="000061B1">
            <w:pPr>
              <w:keepNext/>
              <w:keepLines/>
              <w:spacing w:after="0"/>
              <w:rPr>
                <w:rFonts w:ascii="Arial" w:hAnsi="Arial"/>
                <w:sz w:val="18"/>
              </w:rPr>
            </w:pPr>
            <w:r w:rsidRPr="000061B1">
              <w:rPr>
                <w:rFonts w:ascii="Arial" w:hAnsi="Arial"/>
                <w:sz w:val="18"/>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1F359769"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5FE6871"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Aperiodic</w:t>
            </w:r>
          </w:p>
        </w:tc>
      </w:tr>
      <w:tr w:rsidR="000061B1" w:rsidRPr="000061B1" w14:paraId="1CE83CDC" w14:textId="77777777" w:rsidTr="000832D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0AE2732" w14:textId="77777777" w:rsidR="000061B1" w:rsidRPr="000061B1" w:rsidRDefault="000061B1" w:rsidP="000061B1">
            <w:pPr>
              <w:keepNext/>
              <w:keepLines/>
              <w:spacing w:after="0"/>
              <w:rPr>
                <w:rFonts w:ascii="Arial" w:hAnsi="Arial"/>
                <w:sz w:val="18"/>
              </w:rPr>
            </w:pPr>
            <w:r w:rsidRPr="000061B1">
              <w:rPr>
                <w:rFonts w:ascii="Arial"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1422997C"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E66E83E"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Table 1</w:t>
            </w:r>
          </w:p>
        </w:tc>
      </w:tr>
      <w:tr w:rsidR="000061B1" w:rsidRPr="000061B1" w14:paraId="4578D1AE" w14:textId="77777777" w:rsidTr="000832D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4738F74" w14:textId="77777777" w:rsidR="000061B1" w:rsidRPr="000061B1" w:rsidRDefault="000061B1" w:rsidP="000061B1">
            <w:pPr>
              <w:keepNext/>
              <w:keepLines/>
              <w:spacing w:after="0"/>
              <w:rPr>
                <w:rFonts w:ascii="Arial" w:hAnsi="Arial"/>
                <w:sz w:val="18"/>
              </w:rPr>
            </w:pPr>
            <w:r w:rsidRPr="000061B1">
              <w:rPr>
                <w:rFonts w:ascii="Arial" w:hAnsi="Arial"/>
                <w:sz w:val="18"/>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30530C37"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D0860DC" w14:textId="77777777" w:rsidR="000061B1" w:rsidRPr="000061B1" w:rsidRDefault="000061B1" w:rsidP="000061B1">
            <w:pPr>
              <w:keepNext/>
              <w:keepLines/>
              <w:spacing w:after="0"/>
              <w:jc w:val="center"/>
              <w:rPr>
                <w:rFonts w:ascii="Arial" w:eastAsia="Malgun Gothic" w:hAnsi="Arial"/>
                <w:sz w:val="18"/>
              </w:rPr>
            </w:pPr>
            <w:r w:rsidRPr="000061B1">
              <w:rPr>
                <w:rFonts w:ascii="Arial" w:hAnsi="Arial"/>
                <w:sz w:val="18"/>
                <w:lang w:eastAsia="zh-CN"/>
              </w:rPr>
              <w:t>cri-RI-PMI-CQI</w:t>
            </w:r>
          </w:p>
        </w:tc>
      </w:tr>
      <w:tr w:rsidR="000061B1" w:rsidRPr="000061B1" w14:paraId="5435975E" w14:textId="77777777" w:rsidTr="000832D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710E07E" w14:textId="77777777" w:rsidR="000061B1" w:rsidRPr="000061B1" w:rsidRDefault="000061B1" w:rsidP="000061B1">
            <w:pPr>
              <w:keepNext/>
              <w:keepLines/>
              <w:spacing w:after="0"/>
              <w:rPr>
                <w:rFonts w:ascii="Arial" w:hAnsi="Arial"/>
                <w:sz w:val="18"/>
              </w:rPr>
            </w:pPr>
            <w:r w:rsidRPr="000061B1">
              <w:rPr>
                <w:rFonts w:ascii="Arial" w:hAnsi="Arial"/>
                <w:sz w:val="18"/>
              </w:rPr>
              <w:t>timeRestrictionForI</w:t>
            </w:r>
            <w:r w:rsidRPr="000061B1">
              <w:rPr>
                <w:rFonts w:ascii="Arial" w:hAnsi="Arial"/>
                <w:sz w:val="18"/>
                <w:lang w:eastAsia="zh-CN"/>
              </w:rPr>
              <w:t>Channel</w:t>
            </w:r>
            <w:r w:rsidRPr="000061B1">
              <w:rPr>
                <w:rFonts w:ascii="Arial" w:hAnsi="Arial"/>
                <w:sz w:val="18"/>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6D812B45"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F65ECAE"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Not configured</w:t>
            </w:r>
          </w:p>
        </w:tc>
      </w:tr>
      <w:tr w:rsidR="000061B1" w:rsidRPr="000061B1" w14:paraId="3B01023B" w14:textId="77777777" w:rsidTr="000832D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6FCC7EB" w14:textId="77777777" w:rsidR="000061B1" w:rsidRPr="000061B1" w:rsidRDefault="000061B1" w:rsidP="000061B1">
            <w:pPr>
              <w:keepNext/>
              <w:keepLines/>
              <w:spacing w:after="0"/>
              <w:rPr>
                <w:rFonts w:ascii="Arial" w:hAnsi="Arial"/>
                <w:sz w:val="18"/>
              </w:rPr>
            </w:pPr>
            <w:r w:rsidRPr="000061B1">
              <w:rPr>
                <w:rFonts w:ascii="Arial" w:hAnsi="Arial"/>
                <w:sz w:val="18"/>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4A8E42E2"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EA8C100"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Not configured</w:t>
            </w:r>
          </w:p>
        </w:tc>
      </w:tr>
      <w:tr w:rsidR="000061B1" w:rsidRPr="000061B1" w14:paraId="0D4E3551" w14:textId="77777777" w:rsidTr="000832D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0BF541F" w14:textId="77777777" w:rsidR="000061B1" w:rsidRPr="000061B1" w:rsidRDefault="000061B1" w:rsidP="000061B1">
            <w:pPr>
              <w:keepNext/>
              <w:keepLines/>
              <w:spacing w:after="0"/>
              <w:rPr>
                <w:rFonts w:ascii="Arial" w:hAnsi="Arial"/>
                <w:sz w:val="18"/>
              </w:rPr>
            </w:pPr>
            <w:r w:rsidRPr="000061B1">
              <w:rPr>
                <w:rFonts w:ascii="Arial" w:hAnsi="Arial"/>
                <w:sz w:val="18"/>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370AF610"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A8EA49F"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Wideband</w:t>
            </w:r>
          </w:p>
        </w:tc>
      </w:tr>
      <w:tr w:rsidR="000061B1" w:rsidRPr="000061B1" w14:paraId="2AD2DAE9" w14:textId="77777777" w:rsidTr="000832D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C6017D4" w14:textId="77777777" w:rsidR="000061B1" w:rsidRPr="000061B1" w:rsidRDefault="000061B1" w:rsidP="000061B1">
            <w:pPr>
              <w:keepNext/>
              <w:keepLines/>
              <w:spacing w:after="0"/>
              <w:rPr>
                <w:rFonts w:ascii="Arial" w:hAnsi="Arial"/>
                <w:sz w:val="18"/>
              </w:rPr>
            </w:pPr>
            <w:r w:rsidRPr="000061B1">
              <w:rPr>
                <w:rFonts w:ascii="Arial" w:hAnsi="Arial"/>
                <w:sz w:val="18"/>
              </w:rPr>
              <w:t>pmi-FormatIndicator</w:t>
            </w:r>
            <w:r w:rsidRPr="000061B1">
              <w:rPr>
                <w:rFonts w:ascii="Arial"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5D7EEAB8"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8FF725A"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Subband</w:t>
            </w:r>
          </w:p>
        </w:tc>
      </w:tr>
      <w:tr w:rsidR="000061B1" w:rsidRPr="000061B1" w14:paraId="2CA59F4E" w14:textId="77777777" w:rsidTr="000832D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624EBEA" w14:textId="77777777" w:rsidR="000061B1" w:rsidRPr="000061B1" w:rsidRDefault="000061B1" w:rsidP="000061B1">
            <w:pPr>
              <w:keepNext/>
              <w:keepLines/>
              <w:spacing w:after="0"/>
              <w:rPr>
                <w:rFonts w:ascii="Arial" w:hAnsi="Arial"/>
                <w:sz w:val="18"/>
              </w:rPr>
            </w:pPr>
            <w:r w:rsidRPr="000061B1">
              <w:rPr>
                <w:rFonts w:ascii="Arial"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017B76F5" w14:textId="77777777" w:rsidR="000061B1" w:rsidRPr="000061B1" w:rsidRDefault="000061B1" w:rsidP="000061B1">
            <w:pPr>
              <w:keepNext/>
              <w:keepLines/>
              <w:spacing w:after="0"/>
              <w:jc w:val="center"/>
              <w:rPr>
                <w:rFonts w:ascii="Arial" w:eastAsia="Malgun Gothic" w:hAnsi="Arial"/>
                <w:sz w:val="18"/>
              </w:rPr>
            </w:pPr>
            <w:r w:rsidRPr="000061B1">
              <w:rPr>
                <w:rFonts w:ascii="Arial"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88F4DB9"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cs="Arial"/>
                <w:sz w:val="18"/>
                <w:szCs w:val="18"/>
              </w:rPr>
              <w:t>16</w:t>
            </w:r>
          </w:p>
        </w:tc>
      </w:tr>
      <w:tr w:rsidR="000061B1" w:rsidRPr="000061B1" w14:paraId="79B4ED8D" w14:textId="77777777" w:rsidTr="000832D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8DD4455" w14:textId="77777777" w:rsidR="000061B1" w:rsidRPr="000061B1" w:rsidRDefault="000061B1" w:rsidP="000061B1">
            <w:pPr>
              <w:keepNext/>
              <w:keepLines/>
              <w:spacing w:after="0"/>
              <w:rPr>
                <w:rFonts w:ascii="Arial" w:hAnsi="Arial"/>
                <w:sz w:val="18"/>
              </w:rPr>
            </w:pPr>
            <w:r w:rsidRPr="000061B1">
              <w:rPr>
                <w:rFonts w:ascii="Arial" w:hAnsi="Arial" w:cs="Arial"/>
                <w:sz w:val="18"/>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14:paraId="0B935849"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EAE8F1C"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cs="Arial"/>
                <w:sz w:val="18"/>
                <w:szCs w:val="18"/>
              </w:rPr>
              <w:t>1111111</w:t>
            </w:r>
          </w:p>
        </w:tc>
      </w:tr>
      <w:tr w:rsidR="000061B1" w:rsidRPr="000061B1" w14:paraId="5F751A0F" w14:textId="77777777" w:rsidTr="000832D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D0A25E5" w14:textId="77777777" w:rsidR="000061B1" w:rsidRPr="000061B1" w:rsidRDefault="000061B1" w:rsidP="000061B1">
            <w:pPr>
              <w:keepNext/>
              <w:keepLines/>
              <w:spacing w:after="0"/>
              <w:rPr>
                <w:rFonts w:ascii="Arial" w:hAnsi="Arial"/>
                <w:sz w:val="18"/>
              </w:rPr>
            </w:pPr>
            <w:r w:rsidRPr="000061B1">
              <w:rPr>
                <w:rFonts w:ascii="Arial" w:hAnsi="Arial"/>
                <w:sz w:val="18"/>
              </w:rPr>
              <w:t xml:space="preserve">CSI-Report </w:t>
            </w:r>
            <w:r w:rsidRPr="000061B1">
              <w:rPr>
                <w:rFonts w:ascii="Arial" w:hAnsi="Arial"/>
                <w:sz w:val="18"/>
                <w:lang w:eastAsia="zh-CN"/>
              </w:rPr>
              <w:t>interval</w:t>
            </w:r>
            <w:r w:rsidRPr="000061B1">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795C9CC7"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0F76F48"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Not configured</w:t>
            </w:r>
          </w:p>
        </w:tc>
      </w:tr>
      <w:tr w:rsidR="000061B1" w:rsidRPr="000061B1" w14:paraId="06E896DA" w14:textId="77777777" w:rsidTr="000832D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A75A9DC" w14:textId="77777777" w:rsidR="000061B1" w:rsidRPr="000061B1" w:rsidRDefault="000061B1" w:rsidP="000061B1">
            <w:pPr>
              <w:keepNext/>
              <w:keepLines/>
              <w:spacing w:after="0"/>
              <w:rPr>
                <w:rFonts w:ascii="Arial" w:hAnsi="Arial"/>
                <w:sz w:val="18"/>
              </w:rPr>
            </w:pPr>
            <w:r w:rsidRPr="000061B1">
              <w:rPr>
                <w:rFonts w:ascii="Arial" w:eastAsia="Malgun Gothic" w:hAnsi="Arial"/>
                <w:sz w:val="18"/>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7F0232C9" w14:textId="77777777" w:rsidR="000061B1" w:rsidRPr="000061B1" w:rsidRDefault="000061B1" w:rsidP="000061B1">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2634F5E" w14:textId="77777777" w:rsidR="000061B1" w:rsidRPr="000061B1" w:rsidRDefault="000061B1" w:rsidP="000061B1">
            <w:pPr>
              <w:keepNext/>
              <w:keepLines/>
              <w:spacing w:after="0"/>
              <w:jc w:val="center"/>
              <w:rPr>
                <w:rFonts w:ascii="Arial" w:hAnsi="Arial"/>
                <w:sz w:val="18"/>
                <w:lang w:eastAsia="zh-CN"/>
              </w:rPr>
            </w:pPr>
            <w:r w:rsidRPr="000061B1">
              <w:rPr>
                <w:rFonts w:ascii="Arial" w:eastAsia="Malgun Gothic" w:hAnsi="Arial"/>
                <w:sz w:val="18"/>
                <w:lang w:eastAsia="zh-CN"/>
              </w:rPr>
              <w:t>8</w:t>
            </w:r>
          </w:p>
        </w:tc>
      </w:tr>
      <w:tr w:rsidR="000061B1" w:rsidRPr="000061B1" w14:paraId="422CE079" w14:textId="77777777" w:rsidTr="000832D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3EFEA89" w14:textId="77777777" w:rsidR="000061B1" w:rsidRPr="000061B1" w:rsidRDefault="000061B1" w:rsidP="000061B1">
            <w:pPr>
              <w:keepNext/>
              <w:keepLines/>
              <w:spacing w:after="0"/>
              <w:rPr>
                <w:rFonts w:ascii="Arial" w:hAnsi="Arial"/>
                <w:sz w:val="18"/>
              </w:rPr>
            </w:pPr>
            <w:r w:rsidRPr="000061B1">
              <w:rPr>
                <w:rFonts w:ascii="Arial" w:eastAsia="Malgun Gothic" w:hAnsi="Arial"/>
                <w:sz w:val="18"/>
              </w:rP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46054C3B" w14:textId="77777777" w:rsidR="000061B1" w:rsidRPr="000061B1" w:rsidRDefault="000061B1" w:rsidP="000061B1">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44A51B1" w14:textId="77777777" w:rsidR="000061B1" w:rsidRPr="000061B1" w:rsidRDefault="000061B1" w:rsidP="000061B1">
            <w:pPr>
              <w:keepNext/>
              <w:keepLines/>
              <w:spacing w:after="0"/>
              <w:jc w:val="center"/>
              <w:rPr>
                <w:rFonts w:ascii="Arial" w:hAnsi="Arial"/>
                <w:sz w:val="18"/>
                <w:lang w:eastAsia="zh-CN"/>
              </w:rPr>
            </w:pPr>
            <w:r w:rsidRPr="000061B1">
              <w:rPr>
                <w:rFonts w:ascii="Arial" w:eastAsia="Malgun Gothic" w:hAnsi="Arial"/>
                <w:sz w:val="18"/>
                <w:lang w:eastAsia="zh-CN"/>
              </w:rPr>
              <w:t>1 in slots i, where mod(i, 10) = 1, otherwise it is equal to 0</w:t>
            </w:r>
          </w:p>
        </w:tc>
      </w:tr>
      <w:tr w:rsidR="000061B1" w:rsidRPr="000061B1" w14:paraId="720A5249" w14:textId="77777777" w:rsidTr="000832D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EAC4E62" w14:textId="77777777" w:rsidR="000061B1" w:rsidRPr="000061B1" w:rsidRDefault="000061B1" w:rsidP="000061B1">
            <w:pPr>
              <w:keepNext/>
              <w:keepLines/>
              <w:spacing w:after="0"/>
              <w:rPr>
                <w:rFonts w:ascii="Arial" w:hAnsi="Arial"/>
                <w:sz w:val="18"/>
              </w:rPr>
            </w:pPr>
            <w:r w:rsidRPr="000061B1">
              <w:rPr>
                <w:rFonts w:ascii="Arial" w:eastAsia="Malgun Gothic" w:hAnsi="Arial"/>
                <w:sz w:val="18"/>
              </w:rP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4347E9EE" w14:textId="77777777" w:rsidR="000061B1" w:rsidRPr="000061B1" w:rsidRDefault="000061B1" w:rsidP="000061B1">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8E6319E" w14:textId="77777777" w:rsidR="000061B1" w:rsidRPr="000061B1" w:rsidRDefault="000061B1" w:rsidP="000061B1">
            <w:pPr>
              <w:keepNext/>
              <w:keepLines/>
              <w:spacing w:after="0"/>
              <w:jc w:val="center"/>
              <w:rPr>
                <w:rFonts w:ascii="Arial" w:hAnsi="Arial"/>
                <w:sz w:val="18"/>
                <w:lang w:eastAsia="zh-CN"/>
              </w:rPr>
            </w:pPr>
            <w:r w:rsidRPr="000061B1">
              <w:rPr>
                <w:rFonts w:ascii="Arial" w:eastAsia="Malgun Gothic" w:hAnsi="Arial"/>
                <w:sz w:val="18"/>
                <w:lang w:eastAsia="zh-CN"/>
              </w:rPr>
              <w:t>1</w:t>
            </w:r>
          </w:p>
        </w:tc>
      </w:tr>
      <w:tr w:rsidR="000061B1" w:rsidRPr="000061B1" w14:paraId="6ADBF1E8" w14:textId="77777777" w:rsidTr="000832D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103BD33" w14:textId="77777777" w:rsidR="000061B1" w:rsidRPr="000061B1" w:rsidRDefault="000061B1" w:rsidP="000061B1">
            <w:pPr>
              <w:keepNext/>
              <w:keepLines/>
              <w:spacing w:after="0"/>
              <w:rPr>
                <w:rFonts w:ascii="Arial" w:hAnsi="Arial"/>
                <w:sz w:val="18"/>
              </w:rPr>
            </w:pPr>
            <w:r w:rsidRPr="000061B1">
              <w:rPr>
                <w:rFonts w:ascii="Arial" w:eastAsia="Malgun Gothic" w:hAnsi="Arial"/>
                <w:sz w:val="18"/>
              </w:rPr>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577DF89C" w14:textId="77777777" w:rsidR="000061B1" w:rsidRPr="000061B1" w:rsidRDefault="000061B1" w:rsidP="000061B1">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6B76386" w14:textId="77777777" w:rsidR="000061B1" w:rsidRPr="000061B1" w:rsidRDefault="000061B1" w:rsidP="000061B1">
            <w:pPr>
              <w:keepNext/>
              <w:keepLines/>
              <w:spacing w:after="0"/>
              <w:rPr>
                <w:rFonts w:ascii="Arial" w:eastAsia="Malgun Gothic" w:hAnsi="Arial"/>
                <w:sz w:val="18"/>
                <w:lang w:eastAsia="zh-CN"/>
              </w:rPr>
            </w:pPr>
            <w:r w:rsidRPr="000061B1">
              <w:rPr>
                <w:rFonts w:ascii="Arial" w:eastAsia="Malgun Gothic" w:hAnsi="Arial"/>
                <w:sz w:val="18"/>
                <w:lang w:eastAsia="zh-CN"/>
              </w:rPr>
              <w:t>One State with one Associated Report Configuration</w:t>
            </w:r>
          </w:p>
          <w:p w14:paraId="1471BFE8" w14:textId="77777777" w:rsidR="000061B1" w:rsidRPr="000061B1" w:rsidRDefault="000061B1" w:rsidP="000061B1">
            <w:pPr>
              <w:keepNext/>
              <w:keepLines/>
              <w:spacing w:after="0"/>
              <w:jc w:val="center"/>
              <w:rPr>
                <w:rFonts w:ascii="Arial" w:hAnsi="Arial"/>
                <w:sz w:val="18"/>
                <w:lang w:eastAsia="zh-CN"/>
              </w:rPr>
            </w:pPr>
            <w:r w:rsidRPr="000061B1">
              <w:rPr>
                <w:rFonts w:ascii="Arial" w:eastAsia="Malgun Gothic" w:hAnsi="Arial"/>
                <w:sz w:val="18"/>
                <w:lang w:eastAsia="zh-CN"/>
              </w:rPr>
              <w:t>Associated Report Configuration contains pointers to NZP CSI-RS and CSI-IM</w:t>
            </w:r>
          </w:p>
        </w:tc>
      </w:tr>
      <w:tr w:rsidR="000061B1" w:rsidRPr="000061B1" w14:paraId="182304E7" w14:textId="77777777" w:rsidTr="000832D7">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12DC4E31" w14:textId="77777777" w:rsidR="000061B1" w:rsidRPr="000061B1" w:rsidRDefault="000061B1" w:rsidP="000061B1">
            <w:pPr>
              <w:keepNext/>
              <w:keepLines/>
              <w:spacing w:after="0"/>
              <w:rPr>
                <w:rFonts w:ascii="Arial" w:eastAsia="Malgun Gothic" w:hAnsi="Arial"/>
                <w:sz w:val="18"/>
              </w:rPr>
            </w:pPr>
            <w:r w:rsidRPr="000061B1">
              <w:rPr>
                <w:rFonts w:ascii="Arial"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hideMark/>
          </w:tcPr>
          <w:p w14:paraId="28B0597C" w14:textId="77777777" w:rsidR="000061B1" w:rsidRPr="000061B1" w:rsidRDefault="000061B1" w:rsidP="000061B1">
            <w:pPr>
              <w:keepNext/>
              <w:keepLines/>
              <w:spacing w:after="0"/>
              <w:rPr>
                <w:rFonts w:ascii="Arial" w:eastAsia="Malgun Gothic" w:hAnsi="Arial"/>
                <w:sz w:val="18"/>
              </w:rPr>
            </w:pPr>
            <w:r w:rsidRPr="000061B1">
              <w:rPr>
                <w:rFonts w:ascii="Arial"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1065BFEB"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A8053FE" w14:textId="77777777" w:rsidR="000061B1" w:rsidRPr="000061B1" w:rsidRDefault="000061B1" w:rsidP="000061B1">
            <w:pPr>
              <w:keepNext/>
              <w:keepLines/>
              <w:spacing w:after="0"/>
              <w:jc w:val="center"/>
              <w:rPr>
                <w:rFonts w:ascii="Arial" w:eastAsia="Malgun Gothic" w:hAnsi="Arial"/>
                <w:sz w:val="18"/>
              </w:rPr>
            </w:pPr>
            <w:r w:rsidRPr="000061B1">
              <w:rPr>
                <w:rFonts w:ascii="Arial" w:hAnsi="Arial"/>
                <w:sz w:val="18"/>
                <w:lang w:eastAsia="zh-CN"/>
              </w:rPr>
              <w:t>typeI-SinglePanel</w:t>
            </w:r>
          </w:p>
        </w:tc>
      </w:tr>
      <w:tr w:rsidR="000061B1" w:rsidRPr="000061B1" w14:paraId="5BFD7F1A" w14:textId="77777777" w:rsidTr="000832D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27FCC4A" w14:textId="77777777" w:rsidR="000061B1" w:rsidRPr="000061B1" w:rsidRDefault="000061B1" w:rsidP="000061B1">
            <w:pPr>
              <w:spacing w:after="0"/>
              <w:rPr>
                <w:rFonts w:ascii="Arial" w:eastAsia="Malgun Gothic"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BCCF977" w14:textId="77777777" w:rsidR="000061B1" w:rsidRPr="000061B1" w:rsidRDefault="000061B1" w:rsidP="000061B1">
            <w:pPr>
              <w:keepNext/>
              <w:keepLines/>
              <w:spacing w:after="0"/>
              <w:rPr>
                <w:rFonts w:ascii="Arial" w:eastAsia="Malgun Gothic" w:hAnsi="Arial"/>
                <w:sz w:val="18"/>
              </w:rPr>
            </w:pPr>
            <w:r w:rsidRPr="000061B1">
              <w:rPr>
                <w:rFonts w:ascii="Arial"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14:paraId="118B281E"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28ED13B"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1</w:t>
            </w:r>
          </w:p>
        </w:tc>
      </w:tr>
      <w:tr w:rsidR="000061B1" w:rsidRPr="000061B1" w14:paraId="7ACA2ABA" w14:textId="77777777" w:rsidTr="000832D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701EAE7" w14:textId="77777777" w:rsidR="000061B1" w:rsidRPr="000061B1" w:rsidRDefault="000061B1" w:rsidP="000061B1">
            <w:pPr>
              <w:spacing w:after="0"/>
              <w:rPr>
                <w:rFonts w:ascii="Arial" w:eastAsia="Malgun Gothic"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F9D6D52" w14:textId="77777777" w:rsidR="000061B1" w:rsidRPr="000061B1" w:rsidRDefault="000061B1" w:rsidP="000061B1">
            <w:pPr>
              <w:keepNext/>
              <w:keepLines/>
              <w:spacing w:after="0"/>
              <w:rPr>
                <w:rFonts w:ascii="Arial" w:eastAsia="Malgun Gothic" w:hAnsi="Arial"/>
                <w:sz w:val="18"/>
              </w:rPr>
            </w:pPr>
            <w:r w:rsidRPr="000061B1">
              <w:rPr>
                <w:rFonts w:ascii="Arial"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2577AE9E"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B72B657"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(4,2)</w:t>
            </w:r>
          </w:p>
        </w:tc>
      </w:tr>
      <w:tr w:rsidR="000061B1" w:rsidRPr="000061B1" w14:paraId="359303EF" w14:textId="77777777" w:rsidTr="000832D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8D61CFA" w14:textId="77777777" w:rsidR="000061B1" w:rsidRPr="000061B1" w:rsidRDefault="000061B1" w:rsidP="000061B1">
            <w:pPr>
              <w:spacing w:after="0"/>
              <w:rPr>
                <w:rFonts w:ascii="Arial" w:eastAsia="Malgun Gothic"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92282F5" w14:textId="77777777" w:rsidR="000061B1" w:rsidRPr="000061B1" w:rsidRDefault="000061B1" w:rsidP="000061B1">
            <w:pPr>
              <w:keepNext/>
              <w:keepLines/>
              <w:spacing w:after="0"/>
              <w:rPr>
                <w:rFonts w:ascii="Arial" w:hAnsi="Arial"/>
                <w:sz w:val="18"/>
              </w:rPr>
            </w:pPr>
            <w:r w:rsidRPr="000061B1">
              <w:rPr>
                <w:rFonts w:ascii="Arial" w:hAnsi="Arial"/>
                <w:sz w:val="18"/>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0C06A635"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622F161"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(4,4)</w:t>
            </w:r>
          </w:p>
        </w:tc>
      </w:tr>
      <w:tr w:rsidR="000061B1" w:rsidRPr="000061B1" w14:paraId="084E0BAC" w14:textId="77777777" w:rsidTr="000832D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40ABEAA" w14:textId="77777777" w:rsidR="000061B1" w:rsidRPr="000061B1" w:rsidRDefault="000061B1" w:rsidP="000061B1">
            <w:pPr>
              <w:spacing w:after="0"/>
              <w:rPr>
                <w:rFonts w:ascii="Arial" w:eastAsia="Malgun Gothic"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B416D9B" w14:textId="77777777" w:rsidR="000061B1" w:rsidRPr="000061B1" w:rsidRDefault="000061B1" w:rsidP="000061B1">
            <w:pPr>
              <w:keepNext/>
              <w:keepLines/>
              <w:spacing w:after="0"/>
              <w:rPr>
                <w:rFonts w:ascii="Arial" w:eastAsia="Malgun Gothic" w:hAnsi="Arial"/>
                <w:sz w:val="18"/>
              </w:rPr>
            </w:pPr>
            <w:r w:rsidRPr="000061B1">
              <w:rPr>
                <w:rFonts w:ascii="Arial" w:hAnsi="Arial"/>
                <w:sz w:val="18"/>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14:paraId="681691B9"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4E14BCF"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 xml:space="preserve">0x </w:t>
            </w:r>
          </w:p>
          <w:p w14:paraId="122629BB"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FFFF FFFF FFFF FFFF</w:t>
            </w:r>
          </w:p>
          <w:p w14:paraId="5D1BA321"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FFFF FFFF FFFF FFFF</w:t>
            </w:r>
          </w:p>
        </w:tc>
      </w:tr>
      <w:tr w:rsidR="000061B1" w:rsidRPr="000061B1" w14:paraId="76E31A3A" w14:textId="77777777" w:rsidTr="000832D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522816E" w14:textId="77777777" w:rsidR="000061B1" w:rsidRPr="000061B1" w:rsidRDefault="000061B1" w:rsidP="000061B1">
            <w:pPr>
              <w:spacing w:after="0"/>
              <w:rPr>
                <w:rFonts w:ascii="Arial" w:eastAsia="Malgun Gothic"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7CC186E" w14:textId="77777777" w:rsidR="000061B1" w:rsidRPr="000061B1" w:rsidRDefault="000061B1" w:rsidP="000061B1">
            <w:pPr>
              <w:keepNext/>
              <w:keepLines/>
              <w:spacing w:after="0"/>
              <w:rPr>
                <w:rFonts w:ascii="Arial" w:hAnsi="Arial"/>
                <w:sz w:val="18"/>
              </w:rPr>
            </w:pPr>
            <w:r w:rsidRPr="000061B1">
              <w:rPr>
                <w:rFonts w:ascii="Arial"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3BD1E1AB"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DCB2F50"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00000010</w:t>
            </w:r>
          </w:p>
        </w:tc>
      </w:tr>
      <w:tr w:rsidR="000061B1" w:rsidRPr="000061B1" w14:paraId="75964BAE" w14:textId="77777777" w:rsidTr="000832D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0172212E" w14:textId="77777777" w:rsidR="000061B1" w:rsidRPr="000061B1" w:rsidRDefault="000061B1" w:rsidP="000061B1">
            <w:pPr>
              <w:keepNext/>
              <w:keepLines/>
              <w:spacing w:after="0"/>
              <w:rPr>
                <w:rFonts w:ascii="Arial" w:hAnsi="Arial"/>
                <w:sz w:val="18"/>
              </w:rPr>
            </w:pPr>
            <w:r w:rsidRPr="000061B1">
              <w:rPr>
                <w:rFonts w:ascii="Arial"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126F89CD"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C0637C4"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PUSCH</w:t>
            </w:r>
          </w:p>
        </w:tc>
      </w:tr>
      <w:tr w:rsidR="000061B1" w:rsidRPr="000061B1" w14:paraId="0AA4CDB4" w14:textId="77777777" w:rsidTr="000832D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1E242E8" w14:textId="77777777" w:rsidR="000061B1" w:rsidRPr="000061B1" w:rsidRDefault="000061B1" w:rsidP="000061B1">
            <w:pPr>
              <w:keepNext/>
              <w:keepLines/>
              <w:spacing w:after="0"/>
              <w:rPr>
                <w:rFonts w:ascii="Arial" w:eastAsia="Malgun Gothic" w:hAnsi="Arial"/>
                <w:sz w:val="18"/>
              </w:rPr>
            </w:pPr>
            <w:r w:rsidRPr="000061B1">
              <w:rPr>
                <w:rFonts w:ascii="Arial"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002D78F4" w14:textId="77777777" w:rsidR="000061B1" w:rsidRPr="000061B1" w:rsidRDefault="000061B1" w:rsidP="000061B1">
            <w:pPr>
              <w:keepNext/>
              <w:keepLines/>
              <w:spacing w:after="0"/>
              <w:jc w:val="center"/>
              <w:rPr>
                <w:rFonts w:ascii="Arial" w:eastAsia="Malgun Gothic" w:hAnsi="Arial"/>
                <w:sz w:val="18"/>
              </w:rPr>
            </w:pPr>
            <w:r w:rsidRPr="000061B1">
              <w:rPr>
                <w:rFonts w:ascii="Arial" w:hAnsi="Arial"/>
                <w:sz w:val="18"/>
              </w:rPr>
              <w:t>ms</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B85E4BB" w14:textId="77777777" w:rsidR="000061B1" w:rsidRPr="000061B1" w:rsidRDefault="000061B1" w:rsidP="000061B1">
            <w:pPr>
              <w:keepNext/>
              <w:keepLines/>
              <w:spacing w:after="0"/>
              <w:jc w:val="center"/>
              <w:rPr>
                <w:rFonts w:ascii="Arial" w:hAnsi="Arial"/>
                <w:sz w:val="18"/>
                <w:lang w:eastAsia="zh-CN"/>
              </w:rPr>
            </w:pPr>
            <w:del w:id="95" w:author="Huawei" w:date="2024-11-06T14:34:00Z">
              <w:r w:rsidRPr="000061B1" w:rsidDel="000017A2">
                <w:rPr>
                  <w:rFonts w:ascii="Arial" w:hAnsi="Arial"/>
                  <w:sz w:val="18"/>
                  <w:lang w:eastAsia="zh-CN"/>
                </w:rPr>
                <w:delText>6.5</w:delText>
              </w:r>
            </w:del>
            <w:ins w:id="96" w:author="Huawei" w:date="2024-11-06T14:34:00Z">
              <w:r w:rsidRPr="000061B1">
                <w:rPr>
                  <w:rFonts w:ascii="Arial" w:hAnsi="Arial"/>
                  <w:sz w:val="18"/>
                  <w:lang w:eastAsia="zh-CN"/>
                </w:rPr>
                <w:t>7</w:t>
              </w:r>
            </w:ins>
          </w:p>
        </w:tc>
      </w:tr>
      <w:tr w:rsidR="000061B1" w:rsidRPr="000061B1" w14:paraId="72CB4A26" w14:textId="77777777" w:rsidTr="000832D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F742650" w14:textId="77777777" w:rsidR="000061B1" w:rsidRPr="000061B1" w:rsidRDefault="000061B1" w:rsidP="000061B1">
            <w:pPr>
              <w:keepNext/>
              <w:keepLines/>
              <w:spacing w:after="0"/>
              <w:rPr>
                <w:rFonts w:ascii="Arial" w:hAnsi="Arial"/>
                <w:sz w:val="18"/>
              </w:rPr>
            </w:pPr>
            <w:r w:rsidRPr="000061B1">
              <w:rPr>
                <w:rFonts w:ascii="Arial"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55EEC68B" w14:textId="77777777" w:rsidR="000061B1" w:rsidRPr="000061B1" w:rsidRDefault="000061B1" w:rsidP="000061B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443A986"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4</w:t>
            </w:r>
          </w:p>
        </w:tc>
      </w:tr>
      <w:tr w:rsidR="000061B1" w:rsidRPr="000061B1" w14:paraId="03CE21EC" w14:textId="77777777" w:rsidTr="000832D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BE89727" w14:textId="77777777" w:rsidR="000061B1" w:rsidRPr="000061B1" w:rsidRDefault="000061B1" w:rsidP="000061B1">
            <w:pPr>
              <w:keepNext/>
              <w:keepLines/>
              <w:spacing w:after="0"/>
              <w:rPr>
                <w:rFonts w:ascii="Arial" w:eastAsia="Malgun Gothic" w:hAnsi="Arial"/>
                <w:sz w:val="18"/>
              </w:rPr>
            </w:pPr>
            <w:r w:rsidRPr="000061B1">
              <w:rPr>
                <w:rFonts w:ascii="Arial"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24FB9D0B"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3C47BCC" w14:textId="77777777" w:rsidR="000061B1" w:rsidRPr="000061B1" w:rsidRDefault="000061B1" w:rsidP="000061B1">
            <w:pPr>
              <w:keepNext/>
              <w:keepLines/>
              <w:spacing w:after="0"/>
              <w:jc w:val="center"/>
              <w:rPr>
                <w:rFonts w:ascii="Arial" w:hAnsi="Arial"/>
                <w:sz w:val="18"/>
                <w:lang w:eastAsia="zh-CN"/>
              </w:rPr>
            </w:pPr>
            <w:r w:rsidRPr="000061B1">
              <w:rPr>
                <w:rFonts w:ascii="Arial" w:eastAsia="Malgun Gothic" w:hAnsi="Arial" w:cs="Arial"/>
                <w:sz w:val="18"/>
                <w:szCs w:val="18"/>
              </w:rPr>
              <w:t>R.PDSCH.2-</w:t>
            </w:r>
            <w:r w:rsidRPr="000061B1">
              <w:rPr>
                <w:rFonts w:ascii="Arial" w:eastAsia="Malgun Gothic" w:hAnsi="Arial" w:cs="Arial"/>
                <w:sz w:val="18"/>
                <w:szCs w:val="18"/>
                <w:lang w:eastAsia="zh-CN"/>
              </w:rPr>
              <w:t>8</w:t>
            </w:r>
            <w:r w:rsidRPr="000061B1">
              <w:rPr>
                <w:rFonts w:ascii="Arial" w:eastAsia="Malgun Gothic" w:hAnsi="Arial" w:cs="Arial"/>
                <w:sz w:val="18"/>
                <w:szCs w:val="18"/>
              </w:rPr>
              <w:t>.</w:t>
            </w:r>
            <w:r w:rsidRPr="000061B1">
              <w:rPr>
                <w:rFonts w:ascii="Arial" w:eastAsia="Malgun Gothic" w:hAnsi="Arial" w:cs="Arial"/>
                <w:sz w:val="18"/>
                <w:szCs w:val="18"/>
                <w:lang w:eastAsia="zh-CN"/>
              </w:rPr>
              <w:t>3</w:t>
            </w:r>
            <w:r w:rsidRPr="000061B1">
              <w:rPr>
                <w:rFonts w:ascii="Arial" w:eastAsia="Malgun Gothic" w:hAnsi="Arial" w:cs="Arial"/>
                <w:sz w:val="18"/>
                <w:szCs w:val="18"/>
              </w:rPr>
              <w:t xml:space="preserve"> TDD</w:t>
            </w:r>
          </w:p>
        </w:tc>
      </w:tr>
      <w:tr w:rsidR="000061B1" w:rsidRPr="000061B1" w14:paraId="30BE5167" w14:textId="77777777" w:rsidTr="000832D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15F801ED" w14:textId="77777777" w:rsidR="000061B1" w:rsidRPr="000061B1" w:rsidRDefault="000061B1" w:rsidP="000061B1">
            <w:pPr>
              <w:keepNext/>
              <w:keepLines/>
              <w:spacing w:after="0"/>
              <w:rPr>
                <w:rFonts w:ascii="Arial" w:hAnsi="Arial"/>
                <w:sz w:val="18"/>
              </w:rPr>
            </w:pPr>
            <w:r w:rsidRPr="000061B1">
              <w:rPr>
                <w:rFonts w:ascii="Arial" w:hAnsi="Arial"/>
                <w:sz w:val="18"/>
              </w:rPr>
              <w:t>PDSCH &amp; PDSCH DMRS Precoding configuration for random Precoding</w:t>
            </w:r>
          </w:p>
        </w:tc>
        <w:tc>
          <w:tcPr>
            <w:tcW w:w="851" w:type="dxa"/>
            <w:tcBorders>
              <w:top w:val="single" w:sz="4" w:space="0" w:color="auto"/>
              <w:left w:val="single" w:sz="4" w:space="0" w:color="auto"/>
              <w:bottom w:val="single" w:sz="4" w:space="0" w:color="auto"/>
              <w:right w:val="single" w:sz="4" w:space="0" w:color="auto"/>
            </w:tcBorders>
            <w:vAlign w:val="center"/>
          </w:tcPr>
          <w:p w14:paraId="666E947F"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B43BD34" w14:textId="77777777" w:rsidR="000061B1" w:rsidRPr="000061B1" w:rsidRDefault="000061B1" w:rsidP="000061B1">
            <w:pPr>
              <w:keepNext/>
              <w:keepLines/>
              <w:spacing w:after="0"/>
              <w:jc w:val="center"/>
              <w:rPr>
                <w:rFonts w:ascii="Arial" w:eastAsia="Malgun Gothic" w:hAnsi="Arial" w:cs="Arial"/>
                <w:sz w:val="18"/>
                <w:szCs w:val="18"/>
              </w:rPr>
            </w:pPr>
            <w:r w:rsidRPr="000061B1">
              <w:rPr>
                <w:rFonts w:ascii="Arial" w:eastAsia="Malgun Gothic" w:hAnsi="Arial" w:cs="Arial"/>
                <w:sz w:val="18"/>
                <w:szCs w:val="18"/>
              </w:rPr>
              <w:t>Single Panel Type I, Random precoder selection updated per slot, with equal probability of each applicable i1, i2 combination, and with i1 wideband granularity and i2 subband granularity</w:t>
            </w:r>
          </w:p>
        </w:tc>
      </w:tr>
      <w:tr w:rsidR="000061B1" w:rsidRPr="000061B1" w14:paraId="5EA13A72" w14:textId="77777777" w:rsidTr="000832D7">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hideMark/>
          </w:tcPr>
          <w:p w14:paraId="1045AA46" w14:textId="77777777" w:rsidR="000061B1" w:rsidRPr="000061B1" w:rsidRDefault="000061B1" w:rsidP="000061B1">
            <w:pPr>
              <w:keepNext/>
              <w:keepLines/>
              <w:spacing w:after="0"/>
              <w:ind w:left="851" w:hanging="851"/>
              <w:rPr>
                <w:rFonts w:ascii="Arial" w:hAnsi="Arial"/>
                <w:sz w:val="18"/>
              </w:rPr>
            </w:pPr>
            <w:r w:rsidRPr="000061B1">
              <w:rPr>
                <w:rFonts w:ascii="Arial" w:hAnsi="Arial"/>
                <w:sz w:val="18"/>
              </w:rPr>
              <w:t>Note 1:</w:t>
            </w:r>
            <w:r w:rsidRPr="000061B1">
              <w:rPr>
                <w:rFonts w:ascii="Arial" w:hAnsi="Arial"/>
                <w:sz w:val="18"/>
                <w:lang w:eastAsia="zh-CN"/>
              </w:rPr>
              <w:tab/>
              <w:t>When Throughput is measured using</w:t>
            </w:r>
            <w:r w:rsidRPr="000061B1">
              <w:rPr>
                <w:rFonts w:ascii="Arial" w:hAnsi="Arial"/>
                <w:sz w:val="18"/>
              </w:rPr>
              <w:t xml:space="preserve"> random precoder selection, the precoder shall be updated in each slot (</w:t>
            </w:r>
            <w:r w:rsidRPr="000061B1">
              <w:rPr>
                <w:rFonts w:ascii="Arial" w:hAnsi="Arial"/>
                <w:sz w:val="18"/>
                <w:lang w:eastAsia="zh-CN"/>
              </w:rPr>
              <w:t>0.5</w:t>
            </w:r>
            <w:r w:rsidRPr="000061B1">
              <w:rPr>
                <w:rFonts w:ascii="Arial" w:hAnsi="Arial"/>
                <w:sz w:val="18"/>
              </w:rPr>
              <w:t xml:space="preserve"> ms granularity) with equal probability of each applicable i</w:t>
            </w:r>
            <w:r w:rsidRPr="000061B1">
              <w:rPr>
                <w:rFonts w:ascii="Arial" w:hAnsi="Arial"/>
                <w:sz w:val="18"/>
                <w:vertAlign w:val="subscript"/>
              </w:rPr>
              <w:t>1</w:t>
            </w:r>
            <w:r w:rsidRPr="000061B1">
              <w:rPr>
                <w:rFonts w:ascii="Arial" w:hAnsi="Arial"/>
                <w:sz w:val="18"/>
              </w:rPr>
              <w:t>, i</w:t>
            </w:r>
            <w:r w:rsidRPr="000061B1">
              <w:rPr>
                <w:rFonts w:ascii="Arial" w:hAnsi="Arial"/>
                <w:sz w:val="18"/>
                <w:vertAlign w:val="subscript"/>
              </w:rPr>
              <w:t>2</w:t>
            </w:r>
            <w:r w:rsidRPr="000061B1">
              <w:rPr>
                <w:rFonts w:ascii="Arial" w:hAnsi="Arial"/>
                <w:sz w:val="18"/>
              </w:rPr>
              <w:t xml:space="preserve"> combination.</w:t>
            </w:r>
          </w:p>
          <w:p w14:paraId="5BA1E857" w14:textId="77777777" w:rsidR="000061B1" w:rsidRPr="000061B1" w:rsidRDefault="000061B1" w:rsidP="000061B1">
            <w:pPr>
              <w:keepNext/>
              <w:keepLines/>
              <w:spacing w:after="0"/>
              <w:ind w:left="851" w:hanging="851"/>
              <w:rPr>
                <w:rFonts w:ascii="Arial" w:hAnsi="Arial"/>
                <w:sz w:val="18"/>
              </w:rPr>
            </w:pPr>
            <w:r w:rsidRPr="000061B1">
              <w:rPr>
                <w:rFonts w:ascii="Arial" w:hAnsi="Arial"/>
                <w:sz w:val="18"/>
              </w:rPr>
              <w:t>Note 2:</w:t>
            </w:r>
            <w:r w:rsidRPr="000061B1">
              <w:rPr>
                <w:rFonts w:ascii="Arial" w:hAnsi="Arial"/>
                <w:sz w:val="18"/>
                <w:lang w:eastAsia="zh-CN"/>
              </w:rPr>
              <w:tab/>
            </w:r>
            <w:r w:rsidRPr="000061B1">
              <w:rPr>
                <w:rFonts w:ascii="Arial" w:hAnsi="Arial"/>
                <w:sz w:val="18"/>
              </w:rPr>
              <w:t xml:space="preserve">If the UE reports in an available uplink reporting instance at </w:t>
            </w:r>
            <w:r w:rsidRPr="000061B1">
              <w:rPr>
                <w:rFonts w:ascii="Arial" w:hAnsi="Arial"/>
                <w:sz w:val="18"/>
                <w:lang w:eastAsia="zh-CN"/>
              </w:rPr>
              <w:t>slot</w:t>
            </w:r>
            <w:r w:rsidRPr="000061B1">
              <w:rPr>
                <w:rFonts w:ascii="Arial" w:hAnsi="Arial"/>
                <w:sz w:val="18"/>
              </w:rPr>
              <w:t xml:space="preserve">#n based on PMI estimation at a downlink </w:t>
            </w:r>
            <w:r w:rsidRPr="000061B1">
              <w:rPr>
                <w:rFonts w:ascii="Arial" w:hAnsi="Arial"/>
                <w:sz w:val="18"/>
                <w:lang w:eastAsia="zh-CN"/>
              </w:rPr>
              <w:t xml:space="preserve">slot </w:t>
            </w:r>
            <w:r w:rsidRPr="000061B1">
              <w:rPr>
                <w:rFonts w:ascii="Arial" w:hAnsi="Arial"/>
                <w:sz w:val="18"/>
              </w:rPr>
              <w:t xml:space="preserve">not later than </w:t>
            </w:r>
            <w:r w:rsidRPr="000061B1">
              <w:rPr>
                <w:rFonts w:ascii="Arial" w:hAnsi="Arial"/>
                <w:sz w:val="18"/>
                <w:lang w:eastAsia="zh-CN"/>
              </w:rPr>
              <w:t>slot</w:t>
            </w:r>
            <w:r w:rsidRPr="000061B1">
              <w:rPr>
                <w:rFonts w:ascii="Arial" w:hAnsi="Arial"/>
                <w:sz w:val="18"/>
              </w:rPr>
              <w:t>#(n-</w:t>
            </w:r>
            <w:r w:rsidRPr="000061B1">
              <w:rPr>
                <w:rFonts w:ascii="Arial" w:hAnsi="Arial"/>
                <w:sz w:val="18"/>
                <w:lang w:eastAsia="zh-CN"/>
              </w:rPr>
              <w:t>6</w:t>
            </w:r>
            <w:r w:rsidRPr="000061B1">
              <w:rPr>
                <w:rFonts w:ascii="Arial" w:hAnsi="Arial"/>
                <w:sz w:val="18"/>
              </w:rPr>
              <w:t xml:space="preserve">), this reported PMI cannot be applied at the gNB downlink before </w:t>
            </w:r>
            <w:r w:rsidRPr="000061B1">
              <w:rPr>
                <w:rFonts w:ascii="Arial" w:hAnsi="Arial"/>
                <w:sz w:val="18"/>
                <w:lang w:eastAsia="zh-CN"/>
              </w:rPr>
              <w:t>slot</w:t>
            </w:r>
            <w:r w:rsidRPr="000061B1">
              <w:rPr>
                <w:rFonts w:ascii="Arial" w:hAnsi="Arial"/>
                <w:sz w:val="18"/>
              </w:rPr>
              <w:t>#(n+</w:t>
            </w:r>
            <w:r w:rsidRPr="000061B1">
              <w:rPr>
                <w:rFonts w:ascii="Arial" w:hAnsi="Arial"/>
                <w:sz w:val="18"/>
                <w:lang w:eastAsia="zh-CN"/>
              </w:rPr>
              <w:t>6</w:t>
            </w:r>
            <w:r w:rsidRPr="000061B1">
              <w:rPr>
                <w:rFonts w:ascii="Arial" w:hAnsi="Arial"/>
                <w:sz w:val="18"/>
              </w:rPr>
              <w:t>).</w:t>
            </w:r>
          </w:p>
          <w:p w14:paraId="6D5B3230" w14:textId="77777777" w:rsidR="000061B1" w:rsidRPr="000061B1" w:rsidRDefault="000061B1" w:rsidP="000061B1">
            <w:pPr>
              <w:keepNext/>
              <w:keepLines/>
              <w:spacing w:after="0"/>
              <w:ind w:left="851" w:hanging="851"/>
              <w:rPr>
                <w:rFonts w:ascii="Arial" w:hAnsi="Arial"/>
                <w:sz w:val="18"/>
                <w:lang w:eastAsia="zh-CN"/>
              </w:rPr>
            </w:pPr>
            <w:r w:rsidRPr="000061B1">
              <w:rPr>
                <w:rFonts w:ascii="Arial" w:hAnsi="Arial"/>
                <w:sz w:val="18"/>
              </w:rPr>
              <w:t xml:space="preserve">Note </w:t>
            </w:r>
            <w:r w:rsidRPr="000061B1">
              <w:rPr>
                <w:rFonts w:ascii="Arial" w:hAnsi="Arial"/>
                <w:sz w:val="18"/>
                <w:lang w:eastAsia="zh-CN"/>
              </w:rPr>
              <w:t>3</w:t>
            </w:r>
            <w:r w:rsidRPr="000061B1">
              <w:rPr>
                <w:rFonts w:ascii="Arial" w:hAnsi="Arial"/>
                <w:sz w:val="18"/>
              </w:rPr>
              <w:t>:</w:t>
            </w:r>
            <w:r w:rsidRPr="000061B1">
              <w:rPr>
                <w:rFonts w:ascii="Arial" w:hAnsi="Arial"/>
                <w:sz w:val="18"/>
                <w:lang w:eastAsia="zh-CN"/>
              </w:rPr>
              <w:tab/>
            </w:r>
            <w:r w:rsidRPr="000061B1">
              <w:rPr>
                <w:rFonts w:ascii="Arial" w:hAnsi="Arial"/>
                <w:sz w:val="18"/>
              </w:rPr>
              <w:t xml:space="preserve">Randomization of the principle beam direction shall be used as specified in </w:t>
            </w:r>
            <w:r w:rsidRPr="000061B1">
              <w:rPr>
                <w:rFonts w:ascii="Arial" w:eastAsia="Malgun Gothic" w:hAnsi="Arial" w:cs="Arial"/>
                <w:noProof/>
                <w:sz w:val="18"/>
                <w:szCs w:val="18"/>
                <w:lang w:eastAsia="zh-CN"/>
              </w:rPr>
              <w:t>Annex B.2.3.2.3</w:t>
            </w:r>
            <w:r w:rsidRPr="000061B1">
              <w:rPr>
                <w:rFonts w:ascii="Arial" w:hAnsi="Arial"/>
                <w:sz w:val="18"/>
              </w:rPr>
              <w:t>.</w:t>
            </w:r>
          </w:p>
        </w:tc>
      </w:tr>
    </w:tbl>
    <w:p w14:paraId="6A4C0D8A" w14:textId="77777777" w:rsidR="000061B1" w:rsidRPr="000061B1" w:rsidRDefault="000061B1" w:rsidP="000061B1">
      <w:pPr>
        <w:rPr>
          <w:lang w:eastAsia="zh-CN"/>
        </w:rPr>
      </w:pPr>
    </w:p>
    <w:p w14:paraId="02B05714" w14:textId="77777777" w:rsidR="000061B1" w:rsidRPr="000061B1" w:rsidRDefault="000061B1" w:rsidP="000061B1">
      <w:pPr>
        <w:keepNext/>
        <w:keepLines/>
        <w:spacing w:before="60"/>
        <w:jc w:val="center"/>
        <w:rPr>
          <w:rFonts w:ascii="Arial" w:eastAsia="Malgun Gothic" w:hAnsi="Arial"/>
          <w:b/>
          <w:lang w:eastAsia="zh-CN"/>
        </w:rPr>
      </w:pPr>
      <w:r w:rsidRPr="000061B1">
        <w:rPr>
          <w:rFonts w:ascii="Arial" w:eastAsia="Malgun Gothic" w:hAnsi="Arial"/>
          <w:b/>
        </w:rPr>
        <w:t xml:space="preserve">Table </w:t>
      </w:r>
      <w:r w:rsidRPr="000061B1">
        <w:rPr>
          <w:rFonts w:ascii="Arial" w:eastAsia="Malgun Gothic" w:hAnsi="Arial"/>
          <w:b/>
          <w:lang w:eastAsia="zh-CN"/>
        </w:rPr>
        <w:t>6.3.2.2.3</w:t>
      </w:r>
      <w:r w:rsidRPr="000061B1">
        <w:rPr>
          <w:rFonts w:ascii="Arial" w:eastAsia="Malgun Gothic" w:hAnsi="Arial"/>
          <w:b/>
        </w:rPr>
        <w:t>-2</w:t>
      </w:r>
      <w:r w:rsidRPr="000061B1">
        <w:rPr>
          <w:rFonts w:ascii="Arial" w:eastAsia="Malgun Gothic" w:hAnsi="Arial"/>
          <w:b/>
          <w:lang w:eastAsia="zh-CN"/>
        </w:rPr>
        <w:t>:</w:t>
      </w:r>
      <w:r w:rsidRPr="000061B1">
        <w:rPr>
          <w:rFonts w:ascii="Arial" w:eastAsia="Malgun Gothic" w:hAnsi="Arial"/>
          <w:b/>
        </w:rP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0061B1" w:rsidRPr="000061B1" w14:paraId="1C8C8B49" w14:textId="77777777" w:rsidTr="000832D7">
        <w:trPr>
          <w:jc w:val="center"/>
        </w:trPr>
        <w:tc>
          <w:tcPr>
            <w:tcW w:w="2126" w:type="dxa"/>
            <w:tcBorders>
              <w:top w:val="single" w:sz="4" w:space="0" w:color="auto"/>
              <w:left w:val="single" w:sz="4" w:space="0" w:color="auto"/>
              <w:bottom w:val="single" w:sz="4" w:space="0" w:color="auto"/>
              <w:right w:val="single" w:sz="4" w:space="0" w:color="auto"/>
            </w:tcBorders>
            <w:hideMark/>
          </w:tcPr>
          <w:p w14:paraId="42095BFA" w14:textId="77777777" w:rsidR="000061B1" w:rsidRPr="000061B1" w:rsidRDefault="000061B1" w:rsidP="000061B1">
            <w:pPr>
              <w:keepNext/>
              <w:keepLines/>
              <w:spacing w:after="0"/>
              <w:jc w:val="center"/>
              <w:rPr>
                <w:rFonts w:ascii="Arial" w:eastAsia="Malgun Gothic" w:hAnsi="Arial"/>
                <w:b/>
                <w:sz w:val="18"/>
              </w:rPr>
            </w:pPr>
            <w:r w:rsidRPr="000061B1">
              <w:rPr>
                <w:rFonts w:ascii="Arial"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7C1A6B1F" w14:textId="77777777" w:rsidR="000061B1" w:rsidRPr="000061B1" w:rsidRDefault="000061B1" w:rsidP="000061B1">
            <w:pPr>
              <w:keepNext/>
              <w:keepLines/>
              <w:spacing w:after="0"/>
              <w:jc w:val="center"/>
              <w:rPr>
                <w:rFonts w:ascii="Arial" w:eastAsia="Malgun Gothic" w:hAnsi="Arial"/>
                <w:b/>
                <w:sz w:val="18"/>
              </w:rPr>
            </w:pPr>
            <w:r w:rsidRPr="000061B1">
              <w:rPr>
                <w:rFonts w:ascii="Arial" w:hAnsi="Arial"/>
                <w:b/>
                <w:sz w:val="18"/>
              </w:rPr>
              <w:t>Test 1</w:t>
            </w:r>
          </w:p>
        </w:tc>
      </w:tr>
      <w:tr w:rsidR="000061B1" w:rsidRPr="000061B1" w14:paraId="772B2028" w14:textId="77777777" w:rsidTr="000832D7">
        <w:trPr>
          <w:jc w:val="center"/>
        </w:trPr>
        <w:tc>
          <w:tcPr>
            <w:tcW w:w="2126" w:type="dxa"/>
            <w:tcBorders>
              <w:top w:val="single" w:sz="4" w:space="0" w:color="auto"/>
              <w:left w:val="single" w:sz="4" w:space="0" w:color="auto"/>
              <w:bottom w:val="single" w:sz="4" w:space="0" w:color="auto"/>
              <w:right w:val="single" w:sz="4" w:space="0" w:color="auto"/>
            </w:tcBorders>
            <w:hideMark/>
          </w:tcPr>
          <w:p w14:paraId="56C82F48" w14:textId="77777777" w:rsidR="000061B1" w:rsidRPr="000061B1" w:rsidRDefault="000061B1" w:rsidP="000061B1">
            <w:pPr>
              <w:keepNext/>
              <w:keepLines/>
              <w:spacing w:after="0"/>
              <w:jc w:val="center"/>
              <w:rPr>
                <w:rFonts w:ascii="Arial" w:eastAsia="Malgun Gothic" w:hAnsi="Arial" w:cs="Arial"/>
                <w:sz w:val="18"/>
              </w:rPr>
            </w:pPr>
            <w:r w:rsidRPr="000061B1">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58CACD19" w14:textId="77777777" w:rsidR="000061B1" w:rsidRPr="000061B1" w:rsidRDefault="000061B1" w:rsidP="000061B1">
            <w:pPr>
              <w:keepNext/>
              <w:keepLines/>
              <w:spacing w:after="0"/>
              <w:jc w:val="center"/>
              <w:rPr>
                <w:rFonts w:ascii="Arial" w:eastAsia="Malgun Gothic" w:hAnsi="Arial"/>
                <w:sz w:val="18"/>
                <w:lang w:eastAsia="zh-CN"/>
              </w:rPr>
            </w:pPr>
            <w:r w:rsidRPr="000061B1">
              <w:rPr>
                <w:rFonts w:ascii="Arial" w:hAnsi="Arial"/>
                <w:sz w:val="18"/>
                <w:lang w:eastAsia="zh-CN"/>
              </w:rPr>
              <w:t>2.5</w:t>
            </w:r>
          </w:p>
        </w:tc>
      </w:tr>
    </w:tbl>
    <w:p w14:paraId="4C7D83D5" w14:textId="77777777" w:rsidR="000061B1" w:rsidRPr="000061B1" w:rsidRDefault="000061B1" w:rsidP="000061B1">
      <w:pPr>
        <w:rPr>
          <w:lang w:eastAsia="zh-CN"/>
        </w:rPr>
      </w:pPr>
    </w:p>
    <w:p w14:paraId="06377267" w14:textId="77777777" w:rsidR="000061B1" w:rsidRPr="000061B1" w:rsidRDefault="000061B1" w:rsidP="000061B1">
      <w:pPr>
        <w:overflowPunct w:val="0"/>
        <w:autoSpaceDE w:val="0"/>
        <w:autoSpaceDN w:val="0"/>
        <w:adjustRightInd w:val="0"/>
        <w:spacing w:before="240" w:after="60"/>
        <w:outlineLvl w:val="0"/>
        <w:rPr>
          <w:rFonts w:eastAsia="Times New Roman"/>
          <w:i/>
          <w:color w:val="FF0000"/>
          <w:highlight w:val="yellow"/>
          <w:lang w:val="nb-NO" w:eastAsia="en-GB"/>
        </w:rPr>
      </w:pPr>
      <w:r w:rsidRPr="000061B1">
        <w:rPr>
          <w:rFonts w:eastAsia="Times New Roman"/>
          <w:i/>
          <w:color w:val="FF0000"/>
          <w:highlight w:val="yellow"/>
          <w:lang w:val="nb-NO" w:eastAsia="en-GB"/>
        </w:rPr>
        <w:t>&lt;END OF THE CHANGE 4&gt;</w:t>
      </w:r>
    </w:p>
    <w:p w14:paraId="182C7BBD" w14:textId="77777777" w:rsidR="000061B1" w:rsidRPr="000061B1" w:rsidRDefault="000061B1" w:rsidP="000061B1">
      <w:pPr>
        <w:rPr>
          <w:highlight w:val="yellow"/>
          <w:lang w:val="nb-NO" w:eastAsia="en-GB"/>
        </w:rPr>
      </w:pPr>
    </w:p>
    <w:p w14:paraId="7D93BC7A" w14:textId="77777777" w:rsidR="000061B1" w:rsidRPr="000061B1" w:rsidRDefault="000061B1" w:rsidP="000061B1">
      <w:pPr>
        <w:overflowPunct w:val="0"/>
        <w:autoSpaceDE w:val="0"/>
        <w:autoSpaceDN w:val="0"/>
        <w:adjustRightInd w:val="0"/>
        <w:spacing w:before="240" w:after="60"/>
        <w:outlineLvl w:val="0"/>
        <w:rPr>
          <w:rFonts w:eastAsia="Times New Roman"/>
          <w:i/>
          <w:color w:val="FF0000"/>
          <w:highlight w:val="yellow"/>
          <w:lang w:val="nb-NO" w:eastAsia="en-GB"/>
        </w:rPr>
      </w:pPr>
      <w:r w:rsidRPr="000061B1">
        <w:rPr>
          <w:rFonts w:eastAsia="Times New Roman"/>
          <w:i/>
          <w:color w:val="FF0000"/>
          <w:highlight w:val="yellow"/>
          <w:lang w:val="nb-NO" w:eastAsia="en-GB"/>
        </w:rPr>
        <w:t>&lt;START OF THE CHANGE 5&gt;</w:t>
      </w:r>
    </w:p>
    <w:p w14:paraId="27B284B7" w14:textId="77777777" w:rsidR="000061B1" w:rsidRPr="000061B1" w:rsidRDefault="000061B1" w:rsidP="000061B1">
      <w:pPr>
        <w:keepNext/>
        <w:keepLines/>
        <w:spacing w:before="120"/>
        <w:ind w:left="1701" w:hanging="1701"/>
        <w:outlineLvl w:val="4"/>
        <w:rPr>
          <w:rFonts w:ascii="Arial" w:eastAsia="Malgun Gothic" w:hAnsi="Arial"/>
          <w:sz w:val="22"/>
          <w:lang w:eastAsia="zh-CN"/>
        </w:rPr>
      </w:pPr>
      <w:bookmarkStart w:id="97" w:name="_Toc53176685"/>
      <w:bookmarkStart w:id="98" w:name="_Toc61120998"/>
      <w:bookmarkStart w:id="99" w:name="_Toc67918178"/>
      <w:bookmarkStart w:id="100" w:name="_Toc76297733"/>
      <w:bookmarkStart w:id="101" w:name="_Toc76571663"/>
      <w:bookmarkStart w:id="102" w:name="_Toc76650805"/>
      <w:bookmarkStart w:id="103" w:name="_Toc76653921"/>
      <w:bookmarkStart w:id="104" w:name="_Toc83742531"/>
      <w:bookmarkStart w:id="105" w:name="_Toc91440305"/>
      <w:bookmarkStart w:id="106" w:name="_Toc98854783"/>
      <w:bookmarkStart w:id="107" w:name="_Toc114494272"/>
      <w:bookmarkStart w:id="108" w:name="_Toc115261065"/>
      <w:bookmarkStart w:id="109" w:name="_Toc123936601"/>
      <w:bookmarkStart w:id="110" w:name="_Toc124333346"/>
      <w:bookmarkStart w:id="111" w:name="_Toc131595017"/>
      <w:bookmarkStart w:id="112" w:name="_Toc131694355"/>
      <w:bookmarkStart w:id="113" w:name="_Toc138752746"/>
      <w:bookmarkStart w:id="114" w:name="_Toc138885728"/>
      <w:bookmarkStart w:id="115" w:name="_Toc156556719"/>
      <w:bookmarkStart w:id="116" w:name="_Toc178162906"/>
      <w:bookmarkStart w:id="117" w:name="_Toc178263156"/>
      <w:r w:rsidRPr="000061B1">
        <w:rPr>
          <w:rFonts w:ascii="Arial" w:eastAsia="Malgun Gothic" w:hAnsi="Arial"/>
          <w:sz w:val="22"/>
          <w:lang w:eastAsia="zh-CN"/>
        </w:rPr>
        <w:t>6.3.2.2.4</w:t>
      </w:r>
      <w:r w:rsidRPr="000061B1">
        <w:rPr>
          <w:rFonts w:ascii="Arial" w:eastAsia="Malgun Gothic" w:hAnsi="Arial"/>
          <w:sz w:val="22"/>
          <w:lang w:eastAsia="zh-CN"/>
        </w:rPr>
        <w:tab/>
        <w:t xml:space="preserve">Single PMI with 32TX </w:t>
      </w:r>
      <w:r w:rsidRPr="000061B1">
        <w:rPr>
          <w:rFonts w:ascii="Arial" w:eastAsia="Malgun Gothic" w:hAnsi="Arial"/>
          <w:sz w:val="22"/>
          <w:lang w:val="en-US"/>
        </w:rPr>
        <w:t>TypeI-SinglePanel</w:t>
      </w:r>
      <w:r w:rsidRPr="000061B1">
        <w:rPr>
          <w:rFonts w:ascii="Arial" w:eastAsia="Malgun Gothic" w:hAnsi="Arial"/>
          <w:sz w:val="22"/>
          <w:lang w:val="en-US" w:eastAsia="zh-CN"/>
        </w:rPr>
        <w:t xml:space="preserve"> Codebook</w:t>
      </w:r>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p>
    <w:p w14:paraId="069A25A5" w14:textId="77777777" w:rsidR="000061B1" w:rsidRPr="000061B1" w:rsidRDefault="000061B1" w:rsidP="000061B1">
      <w:pPr>
        <w:rPr>
          <w:lang w:eastAsia="zh-CN"/>
        </w:rPr>
      </w:pPr>
      <w:r w:rsidRPr="000061B1">
        <w:t xml:space="preserve">For the parameters specified in Table </w:t>
      </w:r>
      <w:r w:rsidRPr="000061B1">
        <w:rPr>
          <w:lang w:eastAsia="zh-CN"/>
        </w:rPr>
        <w:t>6.3.2.2.4</w:t>
      </w:r>
      <w:r w:rsidRPr="000061B1">
        <w:t xml:space="preserve">-1, and using the downlink physical channels specified in Annex </w:t>
      </w:r>
      <w:r w:rsidRPr="000061B1">
        <w:rPr>
          <w:lang w:eastAsia="zh-CN"/>
        </w:rPr>
        <w:t>C.3.1</w:t>
      </w:r>
      <w:r w:rsidRPr="000061B1">
        <w:t xml:space="preserve">, the minimum requirements are specified in Table </w:t>
      </w:r>
      <w:r w:rsidRPr="000061B1">
        <w:rPr>
          <w:lang w:eastAsia="zh-CN"/>
        </w:rPr>
        <w:t>6.3.2.2.4-2</w:t>
      </w:r>
      <w:r w:rsidRPr="000061B1">
        <w:t>.</w:t>
      </w:r>
    </w:p>
    <w:p w14:paraId="62A2D127" w14:textId="77777777" w:rsidR="000061B1" w:rsidRPr="000061B1" w:rsidRDefault="000061B1" w:rsidP="000061B1">
      <w:pPr>
        <w:keepNext/>
        <w:keepLines/>
        <w:spacing w:before="60"/>
        <w:jc w:val="center"/>
        <w:rPr>
          <w:rFonts w:ascii="Arial" w:eastAsia="Malgun Gothic" w:hAnsi="Arial"/>
          <w:b/>
          <w:lang w:eastAsia="zh-CN"/>
        </w:rPr>
      </w:pPr>
      <w:r w:rsidRPr="000061B1">
        <w:rPr>
          <w:rFonts w:ascii="Arial" w:eastAsia="Malgun Gothic" w:hAnsi="Arial"/>
          <w:b/>
        </w:rPr>
        <w:t xml:space="preserve">Table </w:t>
      </w:r>
      <w:r w:rsidRPr="000061B1">
        <w:rPr>
          <w:rFonts w:ascii="Arial" w:eastAsia="Malgun Gothic" w:hAnsi="Arial"/>
          <w:b/>
          <w:lang w:eastAsia="zh-CN"/>
        </w:rPr>
        <w:t>6.3.2.2.4-1</w:t>
      </w:r>
      <w:r w:rsidRPr="000061B1">
        <w:rPr>
          <w:rFonts w:ascii="Arial" w:eastAsia="Malgun Gothic" w:hAnsi="Arial"/>
          <w:b/>
        </w:rPr>
        <w:t xml:space="preserve">: </w:t>
      </w:r>
      <w:r w:rsidRPr="000061B1">
        <w:rPr>
          <w:rFonts w:ascii="Arial" w:eastAsia="Malgun Gothic" w:hAnsi="Arial"/>
          <w:b/>
          <w:lang w:eastAsia="zh-CN"/>
        </w:rPr>
        <w:t>T</w:t>
      </w:r>
      <w:r w:rsidRPr="000061B1">
        <w:rPr>
          <w:rFonts w:ascii="Arial" w:eastAsia="Malgun Gothic" w:hAnsi="Arial"/>
          <w:b/>
        </w:rPr>
        <w:t xml:space="preserve">est parameters </w:t>
      </w:r>
      <w:r w:rsidRPr="000061B1">
        <w:rPr>
          <w:rFonts w:ascii="Arial" w:eastAsia="Malgun Gothic" w:hAnsi="Arial"/>
          <w:b/>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0061B1" w:rsidRPr="000061B1" w14:paraId="247408BE" w14:textId="77777777" w:rsidTr="000832D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B3EB770" w14:textId="77777777" w:rsidR="000061B1" w:rsidRPr="000061B1" w:rsidRDefault="000061B1" w:rsidP="000061B1">
            <w:pPr>
              <w:keepNext/>
              <w:keepLines/>
              <w:spacing w:after="0"/>
              <w:jc w:val="center"/>
              <w:rPr>
                <w:rFonts w:ascii="Arial" w:hAnsi="Arial"/>
                <w:b/>
                <w:sz w:val="18"/>
              </w:rPr>
            </w:pPr>
            <w:r w:rsidRPr="000061B1">
              <w:rPr>
                <w:rFonts w:ascii="Arial" w:hAnsi="Arial"/>
                <w:b/>
                <w:sz w:val="18"/>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500FF73D" w14:textId="77777777" w:rsidR="000061B1" w:rsidRPr="000061B1" w:rsidRDefault="000061B1" w:rsidP="000061B1">
            <w:pPr>
              <w:keepNext/>
              <w:keepLines/>
              <w:spacing w:after="0"/>
              <w:jc w:val="center"/>
              <w:rPr>
                <w:rFonts w:ascii="Arial" w:hAnsi="Arial"/>
                <w:b/>
                <w:sz w:val="18"/>
              </w:rPr>
            </w:pPr>
            <w:r w:rsidRPr="000061B1">
              <w:rPr>
                <w:rFonts w:ascii="Arial"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F8CB7CE" w14:textId="77777777" w:rsidR="000061B1" w:rsidRPr="000061B1" w:rsidRDefault="000061B1" w:rsidP="000061B1">
            <w:pPr>
              <w:keepNext/>
              <w:keepLines/>
              <w:spacing w:after="0"/>
              <w:jc w:val="center"/>
              <w:rPr>
                <w:rFonts w:ascii="Arial" w:hAnsi="Arial"/>
                <w:b/>
                <w:sz w:val="18"/>
              </w:rPr>
            </w:pPr>
            <w:r w:rsidRPr="000061B1">
              <w:rPr>
                <w:rFonts w:ascii="Arial" w:hAnsi="Arial"/>
                <w:b/>
                <w:sz w:val="18"/>
              </w:rPr>
              <w:t>Test 1</w:t>
            </w:r>
          </w:p>
        </w:tc>
      </w:tr>
      <w:tr w:rsidR="000061B1" w:rsidRPr="000061B1" w14:paraId="521B0B80" w14:textId="77777777" w:rsidTr="000832D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2802FA0" w14:textId="77777777" w:rsidR="000061B1" w:rsidRPr="000061B1" w:rsidRDefault="000061B1" w:rsidP="000061B1">
            <w:pPr>
              <w:keepNext/>
              <w:keepLines/>
              <w:spacing w:after="0"/>
              <w:jc w:val="center"/>
              <w:rPr>
                <w:rFonts w:ascii="Arial" w:hAnsi="Arial"/>
                <w:sz w:val="18"/>
              </w:rPr>
            </w:pPr>
            <w:r w:rsidRPr="000061B1">
              <w:rPr>
                <w:rFonts w:ascii="Arial"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5AAFD55B" w14:textId="77777777" w:rsidR="000061B1" w:rsidRPr="000061B1" w:rsidRDefault="000061B1" w:rsidP="000061B1">
            <w:pPr>
              <w:keepNext/>
              <w:keepLines/>
              <w:spacing w:after="0"/>
              <w:jc w:val="center"/>
              <w:rPr>
                <w:rFonts w:ascii="Arial" w:hAnsi="Arial"/>
                <w:sz w:val="18"/>
              </w:rPr>
            </w:pPr>
            <w:r w:rsidRPr="000061B1">
              <w:rPr>
                <w:rFonts w:ascii="Arial"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698E1CC" w14:textId="77777777" w:rsidR="000061B1" w:rsidRPr="000061B1" w:rsidRDefault="000061B1" w:rsidP="000061B1">
            <w:pPr>
              <w:keepNext/>
              <w:keepLines/>
              <w:spacing w:after="0"/>
              <w:jc w:val="center"/>
              <w:rPr>
                <w:rFonts w:ascii="Arial" w:hAnsi="Arial"/>
                <w:sz w:val="18"/>
              </w:rPr>
            </w:pPr>
            <w:r w:rsidRPr="000061B1">
              <w:rPr>
                <w:rFonts w:ascii="Arial" w:hAnsi="Arial"/>
                <w:sz w:val="18"/>
              </w:rPr>
              <w:t>40</w:t>
            </w:r>
          </w:p>
        </w:tc>
      </w:tr>
      <w:tr w:rsidR="000061B1" w:rsidRPr="000061B1" w14:paraId="48EFE212" w14:textId="77777777" w:rsidTr="000832D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29516C6" w14:textId="77777777" w:rsidR="000061B1" w:rsidRPr="000061B1" w:rsidRDefault="000061B1" w:rsidP="000061B1">
            <w:pPr>
              <w:keepNext/>
              <w:keepLines/>
              <w:spacing w:after="0"/>
              <w:jc w:val="center"/>
              <w:rPr>
                <w:rFonts w:ascii="Arial" w:hAnsi="Arial"/>
                <w:sz w:val="18"/>
              </w:rPr>
            </w:pPr>
            <w:r w:rsidRPr="000061B1">
              <w:rPr>
                <w:rFonts w:ascii="Arial"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5C978BA2" w14:textId="77777777" w:rsidR="000061B1" w:rsidRPr="000061B1" w:rsidRDefault="000061B1" w:rsidP="000061B1">
            <w:pPr>
              <w:keepNext/>
              <w:keepLines/>
              <w:spacing w:after="0"/>
              <w:jc w:val="center"/>
              <w:rPr>
                <w:rFonts w:ascii="Arial" w:hAnsi="Arial"/>
                <w:sz w:val="18"/>
              </w:rPr>
            </w:pPr>
            <w:r w:rsidRPr="000061B1">
              <w:rPr>
                <w:rFonts w:ascii="Arial" w:hAnsi="Arial"/>
                <w:sz w:val="18"/>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CD4C0A9" w14:textId="77777777" w:rsidR="000061B1" w:rsidRPr="000061B1" w:rsidRDefault="000061B1" w:rsidP="000061B1">
            <w:pPr>
              <w:keepNext/>
              <w:keepLines/>
              <w:spacing w:after="0"/>
              <w:jc w:val="center"/>
              <w:rPr>
                <w:rFonts w:ascii="Arial" w:hAnsi="Arial"/>
                <w:sz w:val="18"/>
              </w:rPr>
            </w:pPr>
            <w:r w:rsidRPr="000061B1">
              <w:rPr>
                <w:rFonts w:ascii="Arial" w:hAnsi="Arial"/>
                <w:sz w:val="18"/>
              </w:rPr>
              <w:t>30</w:t>
            </w:r>
          </w:p>
        </w:tc>
      </w:tr>
      <w:tr w:rsidR="000061B1" w:rsidRPr="000061B1" w14:paraId="3E8AC6B4" w14:textId="77777777" w:rsidTr="000832D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5C09BBD" w14:textId="77777777" w:rsidR="000061B1" w:rsidRPr="000061B1" w:rsidRDefault="000061B1" w:rsidP="000061B1">
            <w:pPr>
              <w:keepNext/>
              <w:keepLines/>
              <w:spacing w:after="0"/>
              <w:jc w:val="center"/>
              <w:rPr>
                <w:rFonts w:ascii="Arial" w:hAnsi="Arial"/>
                <w:sz w:val="18"/>
              </w:rPr>
            </w:pPr>
            <w:r w:rsidRPr="000061B1">
              <w:rPr>
                <w:rFonts w:ascii="Arial"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hideMark/>
          </w:tcPr>
          <w:p w14:paraId="39237B46" w14:textId="77777777" w:rsidR="000061B1" w:rsidRPr="000061B1" w:rsidRDefault="000061B1" w:rsidP="000061B1">
            <w:pP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13D0F90" w14:textId="77777777" w:rsidR="000061B1" w:rsidRPr="000061B1" w:rsidRDefault="000061B1" w:rsidP="000061B1">
            <w:pPr>
              <w:keepNext/>
              <w:keepLines/>
              <w:spacing w:after="0"/>
              <w:jc w:val="center"/>
              <w:rPr>
                <w:rFonts w:ascii="Arial" w:hAnsi="Arial"/>
                <w:sz w:val="18"/>
              </w:rPr>
            </w:pPr>
            <w:r w:rsidRPr="000061B1">
              <w:rPr>
                <w:rFonts w:ascii="Arial" w:hAnsi="Arial"/>
                <w:sz w:val="18"/>
              </w:rPr>
              <w:t>TDD</w:t>
            </w:r>
          </w:p>
        </w:tc>
      </w:tr>
      <w:tr w:rsidR="000061B1" w:rsidRPr="000061B1" w14:paraId="4CE3D748" w14:textId="77777777" w:rsidTr="000832D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CF5B47D" w14:textId="77777777" w:rsidR="000061B1" w:rsidRPr="000061B1" w:rsidRDefault="000061B1" w:rsidP="000061B1">
            <w:pPr>
              <w:keepNext/>
              <w:keepLines/>
              <w:spacing w:after="0"/>
              <w:jc w:val="center"/>
              <w:rPr>
                <w:rFonts w:ascii="Arial" w:hAnsi="Arial"/>
                <w:sz w:val="18"/>
              </w:rPr>
            </w:pPr>
            <w:r w:rsidRPr="000061B1">
              <w:rPr>
                <w:rFonts w:ascii="Arial" w:hAnsi="Arial"/>
                <w:sz w:val="18"/>
              </w:rPr>
              <w:t>TDD DL-UL configurations</w:t>
            </w:r>
          </w:p>
        </w:tc>
        <w:tc>
          <w:tcPr>
            <w:tcW w:w="851" w:type="dxa"/>
            <w:tcBorders>
              <w:top w:val="single" w:sz="4" w:space="0" w:color="auto"/>
              <w:left w:val="single" w:sz="4" w:space="0" w:color="auto"/>
              <w:bottom w:val="single" w:sz="4" w:space="0" w:color="auto"/>
              <w:right w:val="single" w:sz="4" w:space="0" w:color="auto"/>
            </w:tcBorders>
            <w:vAlign w:val="center"/>
            <w:hideMark/>
          </w:tcPr>
          <w:p w14:paraId="291A1C18" w14:textId="77777777" w:rsidR="000061B1" w:rsidRPr="000061B1" w:rsidRDefault="000061B1" w:rsidP="000061B1">
            <w:pP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9B481C8" w14:textId="77777777" w:rsidR="000061B1" w:rsidRPr="000061B1" w:rsidRDefault="000061B1" w:rsidP="000061B1">
            <w:pPr>
              <w:keepNext/>
              <w:keepLines/>
              <w:spacing w:after="0"/>
              <w:jc w:val="center"/>
              <w:rPr>
                <w:rFonts w:ascii="Arial" w:hAnsi="Arial"/>
                <w:sz w:val="18"/>
              </w:rPr>
            </w:pPr>
            <w:r w:rsidRPr="000061B1">
              <w:rPr>
                <w:rFonts w:ascii="Arial" w:hAnsi="Arial"/>
                <w:sz w:val="18"/>
              </w:rPr>
              <w:t>FR1.30-1 as specified in Annex A</w:t>
            </w:r>
          </w:p>
        </w:tc>
      </w:tr>
      <w:tr w:rsidR="000061B1" w:rsidRPr="000061B1" w14:paraId="58D16764" w14:textId="77777777" w:rsidTr="000832D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BC6C823" w14:textId="77777777" w:rsidR="000061B1" w:rsidRPr="000061B1" w:rsidRDefault="000061B1" w:rsidP="000061B1">
            <w:pPr>
              <w:keepNext/>
              <w:keepLines/>
              <w:spacing w:after="0"/>
              <w:jc w:val="center"/>
              <w:rPr>
                <w:rFonts w:ascii="Arial" w:hAnsi="Arial"/>
                <w:sz w:val="18"/>
              </w:rPr>
            </w:pPr>
            <w:r w:rsidRPr="000061B1">
              <w:rPr>
                <w:rFonts w:ascii="Arial"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hideMark/>
          </w:tcPr>
          <w:p w14:paraId="73F8BE87" w14:textId="77777777" w:rsidR="000061B1" w:rsidRPr="000061B1" w:rsidRDefault="000061B1" w:rsidP="000061B1">
            <w:pP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8B23CC0" w14:textId="77777777" w:rsidR="000061B1" w:rsidRPr="000061B1" w:rsidRDefault="000061B1" w:rsidP="000061B1">
            <w:pPr>
              <w:keepNext/>
              <w:keepLines/>
              <w:spacing w:after="0"/>
              <w:jc w:val="center"/>
              <w:rPr>
                <w:rFonts w:ascii="Arial" w:hAnsi="Arial"/>
                <w:sz w:val="18"/>
              </w:rPr>
            </w:pPr>
            <w:r w:rsidRPr="000061B1">
              <w:rPr>
                <w:rFonts w:ascii="Arial" w:hAnsi="Arial"/>
                <w:sz w:val="18"/>
              </w:rPr>
              <w:t>TDLA30-5</w:t>
            </w:r>
          </w:p>
        </w:tc>
      </w:tr>
      <w:tr w:rsidR="000061B1" w:rsidRPr="000061B1" w14:paraId="71C93AED" w14:textId="77777777" w:rsidTr="000832D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47858C4" w14:textId="77777777" w:rsidR="000061B1" w:rsidRPr="000061B1" w:rsidRDefault="000061B1" w:rsidP="000061B1">
            <w:pPr>
              <w:keepNext/>
              <w:keepLines/>
              <w:spacing w:after="0"/>
              <w:jc w:val="center"/>
              <w:rPr>
                <w:rFonts w:ascii="Arial" w:hAnsi="Arial"/>
                <w:sz w:val="18"/>
              </w:rPr>
            </w:pPr>
            <w:r w:rsidRPr="000061B1">
              <w:rPr>
                <w:rFonts w:ascii="Arial"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hideMark/>
          </w:tcPr>
          <w:p w14:paraId="47F2578E" w14:textId="77777777" w:rsidR="000061B1" w:rsidRPr="000061B1" w:rsidRDefault="000061B1" w:rsidP="000061B1">
            <w:pP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715C245" w14:textId="77777777" w:rsidR="000061B1" w:rsidRPr="000061B1" w:rsidRDefault="000061B1" w:rsidP="000061B1">
            <w:pPr>
              <w:keepNext/>
              <w:keepLines/>
              <w:spacing w:after="0"/>
              <w:jc w:val="center"/>
              <w:rPr>
                <w:rFonts w:ascii="Arial" w:hAnsi="Arial"/>
                <w:sz w:val="18"/>
              </w:rPr>
            </w:pPr>
            <w:r w:rsidRPr="000061B1">
              <w:rPr>
                <w:rFonts w:ascii="Arial" w:hAnsi="Arial"/>
                <w:sz w:val="18"/>
              </w:rPr>
              <w:t>High XP 32 x 2</w:t>
            </w:r>
          </w:p>
          <w:p w14:paraId="58CAA92E" w14:textId="77777777" w:rsidR="000061B1" w:rsidRPr="000061B1" w:rsidRDefault="000061B1" w:rsidP="000061B1">
            <w:pPr>
              <w:keepNext/>
              <w:keepLines/>
              <w:spacing w:after="0"/>
              <w:jc w:val="center"/>
              <w:rPr>
                <w:rFonts w:ascii="Arial" w:hAnsi="Arial"/>
                <w:sz w:val="18"/>
              </w:rPr>
            </w:pPr>
            <w:r w:rsidRPr="000061B1">
              <w:rPr>
                <w:rFonts w:ascii="Arial" w:hAnsi="Arial"/>
                <w:sz w:val="18"/>
              </w:rPr>
              <w:t>(N1,N2) = (4,4)</w:t>
            </w:r>
          </w:p>
        </w:tc>
      </w:tr>
      <w:tr w:rsidR="000061B1" w:rsidRPr="000061B1" w14:paraId="538B5EB8" w14:textId="77777777" w:rsidTr="000832D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FE6818B" w14:textId="77777777" w:rsidR="000061B1" w:rsidRPr="000061B1" w:rsidRDefault="000061B1" w:rsidP="000061B1">
            <w:pPr>
              <w:keepNext/>
              <w:keepLines/>
              <w:spacing w:after="0"/>
              <w:jc w:val="center"/>
              <w:rPr>
                <w:rFonts w:ascii="Arial" w:hAnsi="Arial"/>
                <w:sz w:val="18"/>
              </w:rPr>
            </w:pPr>
            <w:r w:rsidRPr="000061B1">
              <w:rPr>
                <w:rFonts w:ascii="Arial"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hideMark/>
          </w:tcPr>
          <w:p w14:paraId="59049D9E" w14:textId="77777777" w:rsidR="000061B1" w:rsidRPr="000061B1" w:rsidRDefault="000061B1" w:rsidP="000061B1">
            <w:pP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11F945C" w14:textId="77777777" w:rsidR="000061B1" w:rsidRPr="000061B1" w:rsidRDefault="000061B1" w:rsidP="000061B1">
            <w:pPr>
              <w:keepNext/>
              <w:keepLines/>
              <w:spacing w:after="0"/>
              <w:jc w:val="center"/>
              <w:rPr>
                <w:rFonts w:ascii="Arial" w:hAnsi="Arial"/>
                <w:sz w:val="18"/>
              </w:rPr>
            </w:pPr>
            <w:r w:rsidRPr="000061B1">
              <w:rPr>
                <w:rFonts w:ascii="Arial" w:hAnsi="Arial"/>
                <w:sz w:val="18"/>
              </w:rPr>
              <w:t>As specified in Annex B.4.1</w:t>
            </w:r>
          </w:p>
        </w:tc>
      </w:tr>
      <w:tr w:rsidR="000061B1" w:rsidRPr="000061B1" w14:paraId="0A3FF6B4" w14:textId="77777777" w:rsidTr="000832D7">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24BD95C2" w14:textId="77777777" w:rsidR="000061B1" w:rsidRPr="000061B1" w:rsidRDefault="000061B1" w:rsidP="000061B1">
            <w:pPr>
              <w:keepNext/>
              <w:keepLines/>
              <w:spacing w:after="0"/>
              <w:rPr>
                <w:rFonts w:ascii="Arial" w:hAnsi="Arial"/>
                <w:sz w:val="18"/>
              </w:rPr>
            </w:pPr>
            <w:r w:rsidRPr="000061B1">
              <w:rPr>
                <w:rFonts w:ascii="Arial" w:hAnsi="Arial"/>
                <w:sz w:val="18"/>
              </w:rPr>
              <w:t>ZP CSI-RS configuration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826EFF2" w14:textId="77777777" w:rsidR="000061B1" w:rsidRPr="000061B1" w:rsidRDefault="000061B1" w:rsidP="000061B1">
            <w:pPr>
              <w:keepNext/>
              <w:keepLines/>
              <w:spacing w:after="0"/>
              <w:rPr>
                <w:rFonts w:ascii="Arial" w:eastAsia="Malgun Gothic" w:hAnsi="Arial"/>
                <w:sz w:val="18"/>
              </w:rPr>
            </w:pPr>
            <w:r w:rsidRPr="000061B1">
              <w:rPr>
                <w:rFonts w:ascii="Arial"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28CFE0CC"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9EFA955"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Aperiodic</w:t>
            </w:r>
          </w:p>
        </w:tc>
      </w:tr>
      <w:tr w:rsidR="000061B1" w:rsidRPr="000061B1" w14:paraId="33BF9B9E" w14:textId="77777777" w:rsidTr="000832D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2E7FC2E" w14:textId="77777777" w:rsidR="000061B1" w:rsidRPr="000061B1" w:rsidRDefault="000061B1" w:rsidP="000061B1">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8C251AB" w14:textId="77777777" w:rsidR="000061B1" w:rsidRPr="000061B1" w:rsidRDefault="000061B1" w:rsidP="000061B1">
            <w:pPr>
              <w:keepNext/>
              <w:keepLines/>
              <w:spacing w:after="0"/>
              <w:rPr>
                <w:rFonts w:ascii="Arial" w:eastAsia="Malgun Gothic" w:hAnsi="Arial"/>
                <w:sz w:val="18"/>
              </w:rPr>
            </w:pPr>
            <w:r w:rsidRPr="000061B1">
              <w:rPr>
                <w:rFonts w:ascii="Arial" w:hAnsi="Arial"/>
                <w:sz w:val="18"/>
              </w:rPr>
              <w:t>Number of CSI-RS ports (</w:t>
            </w:r>
            <w:r w:rsidRPr="000061B1">
              <w:rPr>
                <w:rFonts w:ascii="Arial" w:hAnsi="Arial"/>
                <w:i/>
                <w:sz w:val="18"/>
              </w:rPr>
              <w:t>X</w:t>
            </w:r>
            <w:r w:rsidRPr="000061B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41C3E89C"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3BF7A32"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4</w:t>
            </w:r>
          </w:p>
        </w:tc>
      </w:tr>
      <w:tr w:rsidR="000061B1" w:rsidRPr="000061B1" w14:paraId="07A0E5E6" w14:textId="77777777" w:rsidTr="000832D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8C1D2DD" w14:textId="77777777" w:rsidR="000061B1" w:rsidRPr="000061B1" w:rsidRDefault="000061B1" w:rsidP="000061B1">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EC359A7" w14:textId="77777777" w:rsidR="000061B1" w:rsidRPr="000061B1" w:rsidRDefault="000061B1" w:rsidP="000061B1">
            <w:pPr>
              <w:keepNext/>
              <w:keepLines/>
              <w:spacing w:after="0"/>
              <w:rPr>
                <w:rFonts w:ascii="Arial" w:hAnsi="Arial"/>
                <w:sz w:val="18"/>
              </w:rPr>
            </w:pPr>
            <w:r w:rsidRPr="000061B1">
              <w:rPr>
                <w:rFonts w:ascii="Arial"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47532EB0"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D32F9AA"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FD-CDM2</w:t>
            </w:r>
          </w:p>
        </w:tc>
      </w:tr>
      <w:tr w:rsidR="000061B1" w:rsidRPr="000061B1" w14:paraId="45B43711" w14:textId="77777777" w:rsidTr="000832D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2A054B0" w14:textId="77777777" w:rsidR="000061B1" w:rsidRPr="000061B1" w:rsidRDefault="000061B1" w:rsidP="000061B1">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BDDBD41" w14:textId="77777777" w:rsidR="000061B1" w:rsidRPr="000061B1" w:rsidRDefault="000061B1" w:rsidP="000061B1">
            <w:pPr>
              <w:keepNext/>
              <w:keepLines/>
              <w:spacing w:after="0"/>
              <w:rPr>
                <w:rFonts w:ascii="Arial" w:hAnsi="Arial"/>
                <w:sz w:val="18"/>
              </w:rPr>
            </w:pPr>
            <w:r w:rsidRPr="000061B1">
              <w:rPr>
                <w:rFonts w:ascii="Arial"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24B22DDF"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29693E2"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1</w:t>
            </w:r>
          </w:p>
        </w:tc>
      </w:tr>
      <w:tr w:rsidR="000061B1" w:rsidRPr="000061B1" w14:paraId="7543BDFD" w14:textId="77777777" w:rsidTr="000832D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DB16B95" w14:textId="77777777" w:rsidR="000061B1" w:rsidRPr="000061B1" w:rsidRDefault="000061B1" w:rsidP="000061B1">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A78F5E5" w14:textId="77777777" w:rsidR="000061B1" w:rsidRPr="000061B1" w:rsidRDefault="000061B1" w:rsidP="000061B1">
            <w:pPr>
              <w:keepNext/>
              <w:keepLines/>
              <w:spacing w:after="0"/>
              <w:rPr>
                <w:rFonts w:ascii="Arial" w:hAnsi="Arial"/>
                <w:sz w:val="18"/>
              </w:rPr>
            </w:pPr>
            <w:r w:rsidRPr="000061B1">
              <w:rPr>
                <w:rFonts w:ascii="Arial" w:hAnsi="Arial"/>
                <w:sz w:val="18"/>
              </w:rPr>
              <w:t>First subcarrier index in the PRB used for CSI-RS (k</w:t>
            </w:r>
            <w:r w:rsidRPr="000061B1">
              <w:rPr>
                <w:rFonts w:ascii="Arial" w:hAnsi="Arial"/>
                <w:sz w:val="18"/>
                <w:vertAlign w:val="subscript"/>
              </w:rPr>
              <w:t>0</w:t>
            </w:r>
            <w:r w:rsidRPr="000061B1">
              <w:rPr>
                <w:rFonts w:ascii="Arial" w:hAnsi="Arial"/>
                <w:sz w:val="18"/>
              </w:rPr>
              <w:t>, k</w:t>
            </w:r>
            <w:r w:rsidRPr="000061B1">
              <w:rPr>
                <w:rFonts w:ascii="Arial" w:hAnsi="Arial"/>
                <w:sz w:val="18"/>
                <w:vertAlign w:val="subscript"/>
              </w:rPr>
              <w:t>1</w:t>
            </w:r>
            <w:r w:rsidRPr="000061B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5D7DFF99" w14:textId="77777777" w:rsidR="000061B1" w:rsidRPr="000061B1" w:rsidRDefault="000061B1" w:rsidP="000061B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5C36D45"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Row 5, (4,-)</w:t>
            </w:r>
          </w:p>
        </w:tc>
      </w:tr>
      <w:tr w:rsidR="000061B1" w:rsidRPr="000061B1" w14:paraId="64DD02DD" w14:textId="77777777" w:rsidTr="000832D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2DC8F84" w14:textId="77777777" w:rsidR="000061B1" w:rsidRPr="000061B1" w:rsidRDefault="000061B1" w:rsidP="000061B1">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27A977E" w14:textId="77777777" w:rsidR="000061B1" w:rsidRPr="000061B1" w:rsidRDefault="000061B1" w:rsidP="000061B1">
            <w:pPr>
              <w:keepNext/>
              <w:keepLines/>
              <w:spacing w:after="0"/>
              <w:rPr>
                <w:rFonts w:ascii="Arial" w:hAnsi="Arial"/>
                <w:sz w:val="18"/>
              </w:rPr>
            </w:pPr>
            <w:r w:rsidRPr="000061B1">
              <w:rPr>
                <w:rFonts w:ascii="Arial" w:hAnsi="Arial"/>
                <w:sz w:val="18"/>
              </w:rPr>
              <w:t>First OFDM symbol in the PRB used for CSI-RS (l</w:t>
            </w:r>
            <w:r w:rsidRPr="000061B1">
              <w:rPr>
                <w:rFonts w:ascii="Arial" w:hAnsi="Arial"/>
                <w:sz w:val="18"/>
                <w:vertAlign w:val="subscript"/>
              </w:rPr>
              <w:t>0</w:t>
            </w:r>
            <w:r w:rsidRPr="000061B1">
              <w:rPr>
                <w:rFonts w:ascii="Arial" w:hAnsi="Arial"/>
                <w:sz w:val="18"/>
              </w:rPr>
              <w:t>, l</w:t>
            </w:r>
            <w:r w:rsidRPr="000061B1">
              <w:rPr>
                <w:rFonts w:ascii="Arial" w:hAnsi="Arial"/>
                <w:sz w:val="18"/>
                <w:vertAlign w:val="subscript"/>
              </w:rPr>
              <w:t>1</w:t>
            </w:r>
            <w:r w:rsidRPr="000061B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54127CC3"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4492353"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(9,-)</w:t>
            </w:r>
          </w:p>
        </w:tc>
      </w:tr>
      <w:tr w:rsidR="000061B1" w:rsidRPr="000061B1" w14:paraId="07335BEB" w14:textId="77777777" w:rsidTr="000832D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DC3BEB7" w14:textId="77777777" w:rsidR="000061B1" w:rsidRPr="000061B1" w:rsidRDefault="000061B1" w:rsidP="000061B1">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9783192" w14:textId="77777777" w:rsidR="000061B1" w:rsidRPr="000061B1" w:rsidRDefault="000061B1" w:rsidP="000061B1">
            <w:pPr>
              <w:keepNext/>
              <w:keepLines/>
              <w:spacing w:after="0"/>
              <w:rPr>
                <w:rFonts w:ascii="Arial" w:hAnsi="Arial"/>
                <w:sz w:val="18"/>
              </w:rPr>
            </w:pPr>
            <w:r w:rsidRPr="000061B1">
              <w:rPr>
                <w:rFonts w:ascii="Arial" w:hAnsi="Arial"/>
                <w:sz w:val="18"/>
              </w:rPr>
              <w:t>CSI-RS</w:t>
            </w:r>
          </w:p>
          <w:p w14:paraId="031285A2" w14:textId="77777777" w:rsidR="000061B1" w:rsidRPr="000061B1" w:rsidRDefault="000061B1" w:rsidP="000061B1">
            <w:pPr>
              <w:keepNext/>
              <w:keepLines/>
              <w:spacing w:after="0"/>
              <w:rPr>
                <w:rFonts w:ascii="Arial" w:hAnsi="Arial"/>
                <w:sz w:val="18"/>
              </w:rPr>
            </w:pPr>
            <w:r w:rsidRPr="000061B1">
              <w:rPr>
                <w:rFonts w:ascii="Arial" w:hAnsi="Arial"/>
                <w:sz w:val="18"/>
              </w:rPr>
              <w:t>interval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789D5849" w14:textId="77777777" w:rsidR="000061B1" w:rsidRPr="000061B1" w:rsidRDefault="000061B1" w:rsidP="000061B1">
            <w:pPr>
              <w:keepNext/>
              <w:keepLines/>
              <w:spacing w:after="0"/>
              <w:jc w:val="center"/>
              <w:rPr>
                <w:rFonts w:ascii="Arial" w:hAnsi="Arial"/>
                <w:sz w:val="18"/>
              </w:rPr>
            </w:pPr>
            <w:r w:rsidRPr="000061B1">
              <w:rPr>
                <w:rFonts w:ascii="Arial" w:hAnsi="Arial"/>
                <w:sz w:val="18"/>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750F0D1"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Not configured</w:t>
            </w:r>
          </w:p>
        </w:tc>
      </w:tr>
      <w:tr w:rsidR="000061B1" w:rsidRPr="000061B1" w14:paraId="73505F58" w14:textId="77777777" w:rsidTr="000832D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859FF9D" w14:textId="77777777" w:rsidR="000061B1" w:rsidRPr="000061B1" w:rsidRDefault="000061B1" w:rsidP="000061B1">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FB0218D" w14:textId="77777777" w:rsidR="000061B1" w:rsidRPr="000061B1" w:rsidRDefault="000061B1" w:rsidP="000061B1">
            <w:pPr>
              <w:keepNext/>
              <w:keepLines/>
              <w:spacing w:after="0"/>
              <w:rPr>
                <w:rFonts w:ascii="Arial" w:hAnsi="Arial"/>
                <w:sz w:val="18"/>
              </w:rPr>
            </w:pPr>
            <w:r w:rsidRPr="000061B1">
              <w:rPr>
                <w:rFonts w:ascii="Arial" w:eastAsia="Malgun Gothic" w:hAnsi="Arial"/>
                <w:sz w:val="18"/>
              </w:rP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14:paraId="7303C6D5" w14:textId="77777777" w:rsidR="000061B1" w:rsidRPr="000061B1" w:rsidRDefault="000061B1" w:rsidP="000061B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2EFC473" w14:textId="77777777" w:rsidR="000061B1" w:rsidRPr="000061B1" w:rsidRDefault="000061B1" w:rsidP="000061B1">
            <w:pPr>
              <w:keepNext/>
              <w:keepLines/>
              <w:spacing w:after="0"/>
              <w:jc w:val="center"/>
              <w:rPr>
                <w:rFonts w:ascii="Arial" w:hAnsi="Arial"/>
                <w:sz w:val="18"/>
              </w:rPr>
            </w:pPr>
            <w:r w:rsidRPr="000061B1">
              <w:rPr>
                <w:rFonts w:ascii="Arial" w:eastAsia="Malgun Gothic" w:hAnsi="Arial"/>
                <w:sz w:val="18"/>
                <w:lang w:eastAsia="zh-CN"/>
              </w:rPr>
              <w:t>1 in slots i, where mod(i, 10) = 1, otherwise it is equal to 0</w:t>
            </w:r>
          </w:p>
        </w:tc>
      </w:tr>
      <w:tr w:rsidR="000061B1" w:rsidRPr="000061B1" w14:paraId="382F809C" w14:textId="77777777" w:rsidTr="000832D7">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6D669EA3" w14:textId="77777777" w:rsidR="000061B1" w:rsidRPr="000061B1" w:rsidRDefault="000061B1" w:rsidP="000061B1">
            <w:pPr>
              <w:keepNext/>
              <w:keepLines/>
              <w:spacing w:after="0"/>
              <w:rPr>
                <w:rFonts w:ascii="Arial" w:hAnsi="Arial"/>
                <w:sz w:val="18"/>
              </w:rPr>
            </w:pPr>
            <w:r w:rsidRPr="000061B1">
              <w:rPr>
                <w:rFonts w:ascii="Arial" w:hAnsi="Arial"/>
                <w:sz w:val="18"/>
              </w:rPr>
              <w:t>NZP CSI-RS for CSI acquisition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4E0D42B" w14:textId="77777777" w:rsidR="000061B1" w:rsidRPr="000061B1" w:rsidRDefault="000061B1" w:rsidP="000061B1">
            <w:pPr>
              <w:keepNext/>
              <w:keepLines/>
              <w:spacing w:after="0"/>
              <w:rPr>
                <w:rFonts w:ascii="Arial" w:eastAsia="Malgun Gothic" w:hAnsi="Arial"/>
                <w:sz w:val="18"/>
              </w:rPr>
            </w:pPr>
            <w:r w:rsidRPr="000061B1">
              <w:rPr>
                <w:rFonts w:ascii="Arial"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10384054"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9088DA9"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Aperiodic</w:t>
            </w:r>
          </w:p>
        </w:tc>
      </w:tr>
      <w:tr w:rsidR="000061B1" w:rsidRPr="000061B1" w14:paraId="75B5A99E" w14:textId="77777777" w:rsidTr="000832D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165AFF3" w14:textId="77777777" w:rsidR="000061B1" w:rsidRPr="000061B1" w:rsidRDefault="000061B1" w:rsidP="000061B1">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51BB780" w14:textId="77777777" w:rsidR="000061B1" w:rsidRPr="000061B1" w:rsidRDefault="000061B1" w:rsidP="000061B1">
            <w:pPr>
              <w:keepNext/>
              <w:keepLines/>
              <w:spacing w:after="0"/>
              <w:rPr>
                <w:rFonts w:ascii="Arial" w:eastAsia="Malgun Gothic" w:hAnsi="Arial"/>
                <w:sz w:val="18"/>
              </w:rPr>
            </w:pPr>
            <w:r w:rsidRPr="000061B1">
              <w:rPr>
                <w:rFonts w:ascii="Arial" w:hAnsi="Arial"/>
                <w:sz w:val="18"/>
              </w:rPr>
              <w:t>Number of CSI-RS ports (</w:t>
            </w:r>
            <w:r w:rsidRPr="000061B1">
              <w:rPr>
                <w:rFonts w:ascii="Arial" w:hAnsi="Arial"/>
                <w:i/>
                <w:sz w:val="18"/>
              </w:rPr>
              <w:t>X</w:t>
            </w:r>
            <w:r w:rsidRPr="000061B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135B6226"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3D10B92"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32</w:t>
            </w:r>
          </w:p>
        </w:tc>
      </w:tr>
      <w:tr w:rsidR="000061B1" w:rsidRPr="000061B1" w14:paraId="67A5DFCF" w14:textId="77777777" w:rsidTr="000832D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538FA79" w14:textId="77777777" w:rsidR="000061B1" w:rsidRPr="000061B1" w:rsidRDefault="000061B1" w:rsidP="000061B1">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5EDD957" w14:textId="77777777" w:rsidR="000061B1" w:rsidRPr="000061B1" w:rsidRDefault="000061B1" w:rsidP="000061B1">
            <w:pPr>
              <w:keepNext/>
              <w:keepLines/>
              <w:spacing w:after="0"/>
              <w:rPr>
                <w:rFonts w:ascii="Arial" w:eastAsia="Malgun Gothic" w:hAnsi="Arial"/>
                <w:sz w:val="18"/>
              </w:rPr>
            </w:pPr>
            <w:r w:rsidRPr="000061B1">
              <w:rPr>
                <w:rFonts w:ascii="Arial"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10B788DE"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C0A7135"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CDM4 (FD2, TD2)</w:t>
            </w:r>
          </w:p>
        </w:tc>
      </w:tr>
      <w:tr w:rsidR="000061B1" w:rsidRPr="000061B1" w14:paraId="434D3D53" w14:textId="77777777" w:rsidTr="000832D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187F538" w14:textId="77777777" w:rsidR="000061B1" w:rsidRPr="000061B1" w:rsidRDefault="000061B1" w:rsidP="000061B1">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7D74A33" w14:textId="77777777" w:rsidR="000061B1" w:rsidRPr="000061B1" w:rsidRDefault="000061B1" w:rsidP="000061B1">
            <w:pPr>
              <w:keepNext/>
              <w:keepLines/>
              <w:spacing w:after="0"/>
              <w:rPr>
                <w:rFonts w:ascii="Arial" w:eastAsia="Malgun Gothic" w:hAnsi="Arial"/>
                <w:sz w:val="18"/>
              </w:rPr>
            </w:pPr>
            <w:r w:rsidRPr="000061B1">
              <w:rPr>
                <w:rFonts w:ascii="Arial"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59464CBC"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8FAA9B3"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1</w:t>
            </w:r>
          </w:p>
        </w:tc>
      </w:tr>
      <w:tr w:rsidR="000061B1" w:rsidRPr="000061B1" w14:paraId="5608F4A2" w14:textId="77777777" w:rsidTr="000832D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5367864" w14:textId="77777777" w:rsidR="000061B1" w:rsidRPr="000061B1" w:rsidRDefault="000061B1" w:rsidP="000061B1">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5B542A3" w14:textId="77777777" w:rsidR="000061B1" w:rsidRPr="000061B1" w:rsidRDefault="000061B1" w:rsidP="000061B1">
            <w:pPr>
              <w:keepNext/>
              <w:keepLines/>
              <w:spacing w:after="0"/>
              <w:rPr>
                <w:rFonts w:ascii="Arial" w:eastAsia="Malgun Gothic" w:hAnsi="Arial"/>
                <w:sz w:val="18"/>
              </w:rPr>
            </w:pPr>
            <w:r w:rsidRPr="000061B1">
              <w:rPr>
                <w:rFonts w:ascii="Arial" w:hAnsi="Arial"/>
                <w:sz w:val="18"/>
              </w:rPr>
              <w:t>First subcarrier index in the PRB used for CSI-RS (k</w:t>
            </w:r>
            <w:r w:rsidRPr="000061B1">
              <w:rPr>
                <w:rFonts w:ascii="Arial" w:hAnsi="Arial"/>
                <w:sz w:val="18"/>
                <w:vertAlign w:val="subscript"/>
              </w:rPr>
              <w:t>0</w:t>
            </w:r>
            <w:r w:rsidRPr="000061B1">
              <w:rPr>
                <w:rFonts w:ascii="Arial" w:hAnsi="Arial"/>
                <w:sz w:val="18"/>
              </w:rPr>
              <w:t>, k</w:t>
            </w:r>
            <w:r w:rsidRPr="000061B1">
              <w:rPr>
                <w:rFonts w:ascii="Arial" w:hAnsi="Arial"/>
                <w:sz w:val="18"/>
                <w:vertAlign w:val="subscript"/>
              </w:rPr>
              <w:t>1,</w:t>
            </w:r>
            <w:r w:rsidRPr="000061B1">
              <w:rPr>
                <w:rFonts w:ascii="Arial" w:hAnsi="Arial"/>
                <w:sz w:val="18"/>
              </w:rPr>
              <w:t xml:space="preserve"> k</w:t>
            </w:r>
            <w:r w:rsidRPr="000061B1">
              <w:rPr>
                <w:rFonts w:ascii="Arial" w:hAnsi="Arial"/>
                <w:sz w:val="18"/>
                <w:vertAlign w:val="subscript"/>
              </w:rPr>
              <w:t>2</w:t>
            </w:r>
            <w:r w:rsidRPr="000061B1">
              <w:rPr>
                <w:rFonts w:ascii="Arial" w:hAnsi="Arial"/>
                <w:sz w:val="18"/>
              </w:rPr>
              <w:t>, k</w:t>
            </w:r>
            <w:r w:rsidRPr="000061B1">
              <w:rPr>
                <w:rFonts w:ascii="Arial" w:hAnsi="Arial"/>
                <w:sz w:val="18"/>
                <w:vertAlign w:val="subscript"/>
              </w:rPr>
              <w:t>3</w:t>
            </w:r>
            <w:r w:rsidRPr="000061B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65CA246E"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6E4792A"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Row 17, (2, 4, 6, 8)</w:t>
            </w:r>
          </w:p>
        </w:tc>
      </w:tr>
      <w:tr w:rsidR="000061B1" w:rsidRPr="000061B1" w14:paraId="6136CCED" w14:textId="77777777" w:rsidTr="000832D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09DC36B" w14:textId="77777777" w:rsidR="000061B1" w:rsidRPr="000061B1" w:rsidRDefault="000061B1" w:rsidP="000061B1">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F5EAE2C" w14:textId="77777777" w:rsidR="000061B1" w:rsidRPr="000061B1" w:rsidRDefault="000061B1" w:rsidP="000061B1">
            <w:pPr>
              <w:keepNext/>
              <w:keepLines/>
              <w:spacing w:after="0"/>
              <w:rPr>
                <w:rFonts w:ascii="Arial" w:eastAsia="Malgun Gothic" w:hAnsi="Arial"/>
                <w:sz w:val="18"/>
              </w:rPr>
            </w:pPr>
            <w:r w:rsidRPr="000061B1">
              <w:rPr>
                <w:rFonts w:ascii="Arial" w:hAnsi="Arial"/>
                <w:sz w:val="18"/>
              </w:rPr>
              <w:t>First OFDM symbol in the PRB used for CSI-RS (l</w:t>
            </w:r>
            <w:r w:rsidRPr="000061B1">
              <w:rPr>
                <w:rFonts w:ascii="Arial" w:hAnsi="Arial"/>
                <w:sz w:val="18"/>
                <w:vertAlign w:val="subscript"/>
              </w:rPr>
              <w:t>0</w:t>
            </w:r>
            <w:r w:rsidRPr="000061B1">
              <w:rPr>
                <w:rFonts w:ascii="Arial" w:hAnsi="Arial"/>
                <w:sz w:val="18"/>
              </w:rPr>
              <w:t>, l</w:t>
            </w:r>
            <w:r w:rsidRPr="000061B1">
              <w:rPr>
                <w:rFonts w:ascii="Arial" w:hAnsi="Arial"/>
                <w:sz w:val="18"/>
                <w:vertAlign w:val="subscript"/>
              </w:rPr>
              <w:t>1</w:t>
            </w:r>
            <w:r w:rsidRPr="000061B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5E4CA0B4"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CBE079C"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(5, 12)</w:t>
            </w:r>
          </w:p>
        </w:tc>
      </w:tr>
      <w:tr w:rsidR="000061B1" w:rsidRPr="000061B1" w14:paraId="44BC1154" w14:textId="77777777" w:rsidTr="000832D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E609776" w14:textId="77777777" w:rsidR="000061B1" w:rsidRPr="000061B1" w:rsidRDefault="000061B1" w:rsidP="000061B1">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A9F4AE8" w14:textId="77777777" w:rsidR="000061B1" w:rsidRPr="000061B1" w:rsidRDefault="000061B1" w:rsidP="000061B1">
            <w:pPr>
              <w:keepNext/>
              <w:keepLines/>
              <w:spacing w:after="0"/>
              <w:rPr>
                <w:rFonts w:ascii="Arial" w:hAnsi="Arial"/>
                <w:sz w:val="18"/>
              </w:rPr>
            </w:pPr>
            <w:r w:rsidRPr="000061B1">
              <w:rPr>
                <w:rFonts w:ascii="Arial" w:hAnsi="Arial"/>
                <w:sz w:val="18"/>
              </w:rPr>
              <w:t>CSI-RS</w:t>
            </w:r>
          </w:p>
          <w:p w14:paraId="3C09733C" w14:textId="77777777" w:rsidR="000061B1" w:rsidRPr="000061B1" w:rsidRDefault="000061B1" w:rsidP="000061B1">
            <w:pPr>
              <w:keepNext/>
              <w:keepLines/>
              <w:spacing w:after="0"/>
              <w:rPr>
                <w:rFonts w:ascii="Arial" w:hAnsi="Arial"/>
                <w:sz w:val="18"/>
              </w:rPr>
            </w:pPr>
            <w:r w:rsidRPr="000061B1">
              <w:rPr>
                <w:rFonts w:ascii="Arial" w:hAnsi="Arial"/>
                <w:sz w:val="18"/>
                <w:lang w:eastAsia="zh-CN"/>
              </w:rPr>
              <w:t>interval</w:t>
            </w:r>
            <w:r w:rsidRPr="000061B1">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51968D2D" w14:textId="77777777" w:rsidR="000061B1" w:rsidRPr="000061B1" w:rsidRDefault="000061B1" w:rsidP="000061B1">
            <w:pPr>
              <w:keepNext/>
              <w:keepLines/>
              <w:spacing w:after="0"/>
              <w:jc w:val="center"/>
              <w:rPr>
                <w:rFonts w:ascii="Arial" w:eastAsia="Malgun Gothic" w:hAnsi="Arial"/>
                <w:sz w:val="18"/>
              </w:rPr>
            </w:pPr>
            <w:r w:rsidRPr="000061B1">
              <w:rPr>
                <w:rFonts w:ascii="Arial"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7B2E306"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Not configured</w:t>
            </w:r>
          </w:p>
        </w:tc>
      </w:tr>
      <w:tr w:rsidR="000061B1" w:rsidRPr="000061B1" w14:paraId="7E07EE79" w14:textId="77777777" w:rsidTr="000832D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DF1AD89" w14:textId="77777777" w:rsidR="000061B1" w:rsidRPr="000061B1" w:rsidRDefault="000061B1" w:rsidP="000061B1">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B9B61CC" w14:textId="77777777" w:rsidR="000061B1" w:rsidRPr="000061B1" w:rsidRDefault="000061B1" w:rsidP="000061B1">
            <w:pPr>
              <w:keepNext/>
              <w:keepLines/>
              <w:spacing w:after="0"/>
              <w:rPr>
                <w:rFonts w:ascii="Arial" w:hAnsi="Arial"/>
                <w:sz w:val="18"/>
              </w:rPr>
            </w:pPr>
            <w:r w:rsidRPr="000061B1">
              <w:rPr>
                <w:rFonts w:ascii="Arial" w:hAnsi="Arial"/>
                <w:sz w:val="18"/>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5303A0DB" w14:textId="77777777" w:rsidR="000061B1" w:rsidRPr="000061B1" w:rsidRDefault="000061B1" w:rsidP="000061B1">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D3ED1EA"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0</w:t>
            </w:r>
          </w:p>
        </w:tc>
      </w:tr>
      <w:tr w:rsidR="000061B1" w:rsidRPr="000061B1" w14:paraId="0448D264" w14:textId="77777777" w:rsidTr="000832D7">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11548A73" w14:textId="77777777" w:rsidR="000061B1" w:rsidRPr="000061B1" w:rsidRDefault="000061B1" w:rsidP="000061B1">
            <w:pPr>
              <w:keepNext/>
              <w:keepLines/>
              <w:spacing w:after="0"/>
              <w:rPr>
                <w:rFonts w:ascii="Arial" w:eastAsia="Malgun Gothic" w:hAnsi="Arial"/>
                <w:sz w:val="18"/>
              </w:rPr>
            </w:pPr>
            <w:r w:rsidRPr="000061B1">
              <w:rPr>
                <w:rFonts w:ascii="Arial"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hideMark/>
          </w:tcPr>
          <w:p w14:paraId="7350263B" w14:textId="77777777" w:rsidR="000061B1" w:rsidRPr="000061B1" w:rsidRDefault="000061B1" w:rsidP="000061B1">
            <w:pPr>
              <w:keepNext/>
              <w:keepLines/>
              <w:spacing w:after="0"/>
              <w:rPr>
                <w:rFonts w:ascii="Arial" w:hAnsi="Arial"/>
                <w:sz w:val="18"/>
              </w:rPr>
            </w:pPr>
            <w:r w:rsidRPr="000061B1">
              <w:rPr>
                <w:rFonts w:ascii="Arial" w:hAnsi="Arial"/>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64D79812" w14:textId="77777777" w:rsidR="000061B1" w:rsidRPr="000061B1" w:rsidRDefault="000061B1" w:rsidP="000061B1">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DF1E772"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Aperiodic</w:t>
            </w:r>
          </w:p>
        </w:tc>
      </w:tr>
      <w:tr w:rsidR="000061B1" w:rsidRPr="000061B1" w14:paraId="7C524E27" w14:textId="77777777" w:rsidTr="000832D7">
        <w:trPr>
          <w:trHeight w:val="22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8BBEEDC" w14:textId="77777777" w:rsidR="000061B1" w:rsidRPr="000061B1" w:rsidRDefault="000061B1" w:rsidP="000061B1">
            <w:pPr>
              <w:spacing w:after="0"/>
              <w:rPr>
                <w:rFonts w:ascii="Arial" w:eastAsia="Malgun Gothic"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CC77863" w14:textId="77777777" w:rsidR="000061B1" w:rsidRPr="000061B1" w:rsidRDefault="000061B1" w:rsidP="000061B1">
            <w:pPr>
              <w:keepNext/>
              <w:keepLines/>
              <w:spacing w:after="0"/>
              <w:rPr>
                <w:rFonts w:ascii="Arial" w:eastAsia="Malgun Gothic" w:hAnsi="Arial"/>
                <w:sz w:val="18"/>
              </w:rPr>
            </w:pPr>
            <w:r w:rsidRPr="000061B1">
              <w:rPr>
                <w:rFonts w:ascii="Arial"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6B626194" w14:textId="77777777" w:rsidR="000061B1" w:rsidRPr="000061B1" w:rsidRDefault="000061B1" w:rsidP="000061B1">
            <w:pP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8464F05"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Pattern 0</w:t>
            </w:r>
          </w:p>
        </w:tc>
      </w:tr>
      <w:tr w:rsidR="000061B1" w:rsidRPr="000061B1" w14:paraId="0F9A06AF" w14:textId="77777777" w:rsidTr="000832D7">
        <w:trPr>
          <w:trHeight w:val="413"/>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C8D181D" w14:textId="77777777" w:rsidR="000061B1" w:rsidRPr="000061B1" w:rsidRDefault="000061B1" w:rsidP="000061B1">
            <w:pPr>
              <w:spacing w:after="0"/>
              <w:rPr>
                <w:rFonts w:ascii="Arial" w:eastAsia="Malgun Gothic"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BE30ABE" w14:textId="77777777" w:rsidR="000061B1" w:rsidRPr="000061B1" w:rsidRDefault="000061B1" w:rsidP="000061B1">
            <w:pPr>
              <w:keepNext/>
              <w:keepLines/>
              <w:spacing w:after="0"/>
              <w:rPr>
                <w:rFonts w:ascii="Arial" w:hAnsi="Arial"/>
                <w:sz w:val="18"/>
              </w:rPr>
            </w:pPr>
            <w:r w:rsidRPr="000061B1">
              <w:rPr>
                <w:rFonts w:ascii="Arial" w:hAnsi="Arial"/>
                <w:sz w:val="18"/>
              </w:rPr>
              <w:t>CSI-IM Resource Mapping</w:t>
            </w:r>
          </w:p>
          <w:p w14:paraId="601FFEC0" w14:textId="77777777" w:rsidR="000061B1" w:rsidRPr="000061B1" w:rsidRDefault="000061B1" w:rsidP="000061B1">
            <w:pPr>
              <w:keepNext/>
              <w:keepLines/>
              <w:spacing w:after="0"/>
              <w:rPr>
                <w:rFonts w:ascii="Arial" w:eastAsia="Malgun Gothic" w:hAnsi="Arial"/>
                <w:sz w:val="18"/>
              </w:rPr>
            </w:pPr>
            <w:r w:rsidRPr="000061B1">
              <w:rPr>
                <w:rFonts w:ascii="Arial" w:hAnsi="Arial"/>
                <w:sz w:val="18"/>
              </w:rPr>
              <w:t>(k</w:t>
            </w:r>
            <w:r w:rsidRPr="000061B1">
              <w:rPr>
                <w:rFonts w:ascii="Arial" w:hAnsi="Arial"/>
                <w:sz w:val="18"/>
                <w:vertAlign w:val="subscript"/>
              </w:rPr>
              <w:t>CSI-IM</w:t>
            </w:r>
            <w:r w:rsidRPr="000061B1">
              <w:rPr>
                <w:rFonts w:ascii="Arial" w:hAnsi="Arial"/>
                <w:sz w:val="18"/>
              </w:rPr>
              <w:t>,l</w:t>
            </w:r>
            <w:r w:rsidRPr="000061B1">
              <w:rPr>
                <w:rFonts w:ascii="Arial" w:hAnsi="Arial"/>
                <w:sz w:val="18"/>
                <w:vertAlign w:val="subscript"/>
              </w:rPr>
              <w:t>CSI-IM</w:t>
            </w:r>
            <w:r w:rsidRPr="000061B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467D02E3"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4E490F6"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(4,9)</w:t>
            </w:r>
          </w:p>
        </w:tc>
      </w:tr>
      <w:tr w:rsidR="000061B1" w:rsidRPr="000061B1" w14:paraId="74B08B56" w14:textId="77777777" w:rsidTr="000832D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2FF2ED5" w14:textId="77777777" w:rsidR="000061B1" w:rsidRPr="000061B1" w:rsidRDefault="000061B1" w:rsidP="000061B1">
            <w:pPr>
              <w:spacing w:after="0"/>
              <w:rPr>
                <w:rFonts w:ascii="Arial" w:eastAsia="Malgun Gothic"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2B47141" w14:textId="77777777" w:rsidR="000061B1" w:rsidRPr="000061B1" w:rsidRDefault="000061B1" w:rsidP="000061B1">
            <w:pPr>
              <w:keepNext/>
              <w:keepLines/>
              <w:spacing w:after="0"/>
              <w:rPr>
                <w:rFonts w:ascii="Arial" w:eastAsia="Malgun Gothic" w:hAnsi="Arial"/>
                <w:sz w:val="18"/>
              </w:rPr>
            </w:pPr>
            <w:r w:rsidRPr="000061B1">
              <w:rPr>
                <w:rFonts w:ascii="Arial" w:hAnsi="Arial"/>
                <w:sz w:val="18"/>
              </w:rPr>
              <w:t>CSI-IM timeConfig</w:t>
            </w:r>
          </w:p>
          <w:p w14:paraId="4F699637" w14:textId="77777777" w:rsidR="000061B1" w:rsidRPr="000061B1" w:rsidRDefault="000061B1" w:rsidP="000061B1">
            <w:pPr>
              <w:keepNext/>
              <w:keepLines/>
              <w:spacing w:after="0"/>
              <w:rPr>
                <w:rFonts w:ascii="Arial" w:eastAsia="Malgun Gothic" w:hAnsi="Arial"/>
                <w:sz w:val="18"/>
              </w:rPr>
            </w:pPr>
            <w:r w:rsidRPr="000061B1">
              <w:rPr>
                <w:rFonts w:ascii="Arial" w:hAnsi="Arial"/>
                <w:sz w:val="18"/>
                <w:lang w:eastAsia="zh-CN"/>
              </w:rPr>
              <w:t>interval</w:t>
            </w:r>
            <w:r w:rsidRPr="000061B1">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20B4A063"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C79B8BA"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Not configured</w:t>
            </w:r>
          </w:p>
        </w:tc>
      </w:tr>
      <w:tr w:rsidR="000061B1" w:rsidRPr="000061B1" w14:paraId="7DFE896B" w14:textId="77777777" w:rsidTr="000832D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3DE654B" w14:textId="77777777" w:rsidR="000061B1" w:rsidRPr="000061B1" w:rsidRDefault="000061B1" w:rsidP="000061B1">
            <w:pPr>
              <w:keepNext/>
              <w:keepLines/>
              <w:spacing w:after="0"/>
              <w:rPr>
                <w:rFonts w:ascii="Arial" w:hAnsi="Arial"/>
                <w:sz w:val="18"/>
              </w:rPr>
            </w:pPr>
            <w:r w:rsidRPr="000061B1">
              <w:rPr>
                <w:rFonts w:ascii="Arial" w:hAnsi="Arial"/>
                <w:sz w:val="18"/>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75E0BC3E"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9A29A19"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Aperiodic</w:t>
            </w:r>
          </w:p>
        </w:tc>
      </w:tr>
      <w:tr w:rsidR="000061B1" w:rsidRPr="000061B1" w14:paraId="3284ADC6" w14:textId="77777777" w:rsidTr="000832D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8EAD3FF" w14:textId="77777777" w:rsidR="000061B1" w:rsidRPr="000061B1" w:rsidRDefault="000061B1" w:rsidP="000061B1">
            <w:pPr>
              <w:keepNext/>
              <w:keepLines/>
              <w:spacing w:after="0"/>
              <w:rPr>
                <w:rFonts w:ascii="Arial" w:hAnsi="Arial"/>
                <w:sz w:val="18"/>
              </w:rPr>
            </w:pPr>
            <w:r w:rsidRPr="000061B1">
              <w:rPr>
                <w:rFonts w:ascii="Arial"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53D39682"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741CDE4"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Table 1</w:t>
            </w:r>
          </w:p>
        </w:tc>
      </w:tr>
      <w:tr w:rsidR="000061B1" w:rsidRPr="000061B1" w14:paraId="62971F79" w14:textId="77777777" w:rsidTr="000832D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70B47D8" w14:textId="77777777" w:rsidR="000061B1" w:rsidRPr="000061B1" w:rsidRDefault="000061B1" w:rsidP="000061B1">
            <w:pPr>
              <w:keepNext/>
              <w:keepLines/>
              <w:spacing w:after="0"/>
              <w:rPr>
                <w:rFonts w:ascii="Arial" w:hAnsi="Arial"/>
                <w:sz w:val="18"/>
              </w:rPr>
            </w:pPr>
            <w:r w:rsidRPr="000061B1">
              <w:rPr>
                <w:rFonts w:ascii="Arial" w:hAnsi="Arial"/>
                <w:sz w:val="18"/>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76CFE4CF"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089D402" w14:textId="77777777" w:rsidR="000061B1" w:rsidRPr="000061B1" w:rsidRDefault="000061B1" w:rsidP="000061B1">
            <w:pPr>
              <w:keepNext/>
              <w:keepLines/>
              <w:spacing w:after="0"/>
              <w:jc w:val="center"/>
              <w:rPr>
                <w:rFonts w:ascii="Arial" w:eastAsia="Malgun Gothic" w:hAnsi="Arial"/>
                <w:sz w:val="18"/>
              </w:rPr>
            </w:pPr>
            <w:r w:rsidRPr="000061B1">
              <w:rPr>
                <w:rFonts w:ascii="Arial" w:hAnsi="Arial"/>
                <w:sz w:val="18"/>
                <w:lang w:eastAsia="zh-CN"/>
              </w:rPr>
              <w:t>cri-RI-PMI-CQI</w:t>
            </w:r>
          </w:p>
        </w:tc>
      </w:tr>
      <w:tr w:rsidR="000061B1" w:rsidRPr="000061B1" w14:paraId="4D81E377" w14:textId="77777777" w:rsidTr="000832D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A9F617D" w14:textId="77777777" w:rsidR="000061B1" w:rsidRPr="000061B1" w:rsidRDefault="000061B1" w:rsidP="000061B1">
            <w:pPr>
              <w:keepNext/>
              <w:keepLines/>
              <w:spacing w:after="0"/>
              <w:rPr>
                <w:rFonts w:ascii="Arial" w:hAnsi="Arial"/>
                <w:sz w:val="18"/>
              </w:rPr>
            </w:pPr>
            <w:r w:rsidRPr="000061B1">
              <w:rPr>
                <w:rFonts w:ascii="Arial" w:hAnsi="Arial"/>
                <w:sz w:val="18"/>
              </w:rPr>
              <w:t>timeRestrictionForI</w:t>
            </w:r>
            <w:r w:rsidRPr="000061B1">
              <w:rPr>
                <w:rFonts w:ascii="Arial" w:hAnsi="Arial"/>
                <w:sz w:val="18"/>
                <w:lang w:eastAsia="zh-CN"/>
              </w:rPr>
              <w:t>Channel</w:t>
            </w:r>
            <w:r w:rsidRPr="000061B1">
              <w:rPr>
                <w:rFonts w:ascii="Arial" w:hAnsi="Arial"/>
                <w:sz w:val="18"/>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2F6BCDE8"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5C6FA6C"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Not configured</w:t>
            </w:r>
          </w:p>
        </w:tc>
      </w:tr>
      <w:tr w:rsidR="000061B1" w:rsidRPr="000061B1" w14:paraId="40BB078A" w14:textId="77777777" w:rsidTr="000832D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B002B18" w14:textId="77777777" w:rsidR="000061B1" w:rsidRPr="000061B1" w:rsidRDefault="000061B1" w:rsidP="000061B1">
            <w:pPr>
              <w:keepNext/>
              <w:keepLines/>
              <w:spacing w:after="0"/>
              <w:rPr>
                <w:rFonts w:ascii="Arial" w:hAnsi="Arial"/>
                <w:sz w:val="18"/>
              </w:rPr>
            </w:pPr>
            <w:r w:rsidRPr="000061B1">
              <w:rPr>
                <w:rFonts w:ascii="Arial" w:hAnsi="Arial"/>
                <w:sz w:val="18"/>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2081E98C"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2E971AF"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Not configured</w:t>
            </w:r>
          </w:p>
        </w:tc>
      </w:tr>
      <w:tr w:rsidR="000061B1" w:rsidRPr="000061B1" w14:paraId="5CCD1CBB" w14:textId="77777777" w:rsidTr="000832D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21CFF1D" w14:textId="77777777" w:rsidR="000061B1" w:rsidRPr="000061B1" w:rsidRDefault="000061B1" w:rsidP="000061B1">
            <w:pPr>
              <w:keepNext/>
              <w:keepLines/>
              <w:spacing w:after="0"/>
              <w:rPr>
                <w:rFonts w:ascii="Arial" w:hAnsi="Arial"/>
                <w:sz w:val="18"/>
              </w:rPr>
            </w:pPr>
            <w:r w:rsidRPr="000061B1">
              <w:rPr>
                <w:rFonts w:ascii="Arial" w:hAnsi="Arial"/>
                <w:sz w:val="18"/>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0D73EE67"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38DAA5A"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Wideband</w:t>
            </w:r>
          </w:p>
        </w:tc>
      </w:tr>
      <w:tr w:rsidR="000061B1" w:rsidRPr="000061B1" w14:paraId="09739236" w14:textId="77777777" w:rsidTr="000832D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3D40A33" w14:textId="77777777" w:rsidR="000061B1" w:rsidRPr="000061B1" w:rsidRDefault="000061B1" w:rsidP="000061B1">
            <w:pPr>
              <w:keepNext/>
              <w:keepLines/>
              <w:spacing w:after="0"/>
              <w:rPr>
                <w:rFonts w:ascii="Arial" w:hAnsi="Arial"/>
                <w:sz w:val="18"/>
              </w:rPr>
            </w:pPr>
            <w:r w:rsidRPr="000061B1">
              <w:rPr>
                <w:rFonts w:ascii="Arial" w:hAnsi="Arial"/>
                <w:sz w:val="18"/>
              </w:rPr>
              <w:t>pmi-FormatIndicator</w:t>
            </w:r>
            <w:r w:rsidRPr="000061B1">
              <w:rPr>
                <w:rFonts w:ascii="Arial"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38981F51"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EF649A2"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Wideband</w:t>
            </w:r>
          </w:p>
        </w:tc>
      </w:tr>
      <w:tr w:rsidR="000061B1" w:rsidRPr="000061B1" w14:paraId="4AAE0F43" w14:textId="77777777" w:rsidTr="000832D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1BCEA99" w14:textId="77777777" w:rsidR="000061B1" w:rsidRPr="000061B1" w:rsidRDefault="000061B1" w:rsidP="000061B1">
            <w:pPr>
              <w:keepNext/>
              <w:keepLines/>
              <w:spacing w:after="0"/>
              <w:rPr>
                <w:rFonts w:ascii="Arial" w:hAnsi="Arial"/>
                <w:sz w:val="18"/>
              </w:rPr>
            </w:pPr>
            <w:r w:rsidRPr="000061B1">
              <w:rPr>
                <w:rFonts w:ascii="Arial"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3780C646" w14:textId="77777777" w:rsidR="000061B1" w:rsidRPr="000061B1" w:rsidRDefault="000061B1" w:rsidP="000061B1">
            <w:pPr>
              <w:keepNext/>
              <w:keepLines/>
              <w:spacing w:after="0"/>
              <w:jc w:val="center"/>
              <w:rPr>
                <w:rFonts w:ascii="Arial" w:eastAsia="Malgun Gothic" w:hAnsi="Arial"/>
                <w:sz w:val="18"/>
              </w:rPr>
            </w:pPr>
            <w:r w:rsidRPr="000061B1">
              <w:rPr>
                <w:rFonts w:ascii="Arial"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2434B56"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cs="Arial"/>
                <w:sz w:val="18"/>
                <w:szCs w:val="18"/>
              </w:rPr>
              <w:t>16</w:t>
            </w:r>
          </w:p>
        </w:tc>
      </w:tr>
      <w:tr w:rsidR="000061B1" w:rsidRPr="000061B1" w14:paraId="3EC2ED4E" w14:textId="77777777" w:rsidTr="000832D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28C6232" w14:textId="77777777" w:rsidR="000061B1" w:rsidRPr="000061B1" w:rsidRDefault="000061B1" w:rsidP="000061B1">
            <w:pPr>
              <w:keepNext/>
              <w:keepLines/>
              <w:spacing w:after="0"/>
              <w:rPr>
                <w:rFonts w:ascii="Arial" w:hAnsi="Arial"/>
                <w:sz w:val="18"/>
              </w:rPr>
            </w:pPr>
            <w:r w:rsidRPr="000061B1">
              <w:rPr>
                <w:rFonts w:ascii="Arial" w:hAnsi="Arial" w:cs="Arial"/>
                <w:sz w:val="18"/>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14:paraId="2E9FDE60"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622C3EB"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cs="Arial"/>
                <w:sz w:val="18"/>
                <w:szCs w:val="18"/>
              </w:rPr>
              <w:t>1111111</w:t>
            </w:r>
          </w:p>
        </w:tc>
      </w:tr>
      <w:tr w:rsidR="000061B1" w:rsidRPr="000061B1" w14:paraId="3D5AD1E0" w14:textId="77777777" w:rsidTr="000832D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716A87E" w14:textId="77777777" w:rsidR="000061B1" w:rsidRPr="000061B1" w:rsidRDefault="000061B1" w:rsidP="000061B1">
            <w:pPr>
              <w:keepNext/>
              <w:keepLines/>
              <w:spacing w:after="0"/>
              <w:rPr>
                <w:rFonts w:ascii="Arial" w:hAnsi="Arial"/>
                <w:sz w:val="18"/>
              </w:rPr>
            </w:pPr>
            <w:r w:rsidRPr="000061B1">
              <w:rPr>
                <w:rFonts w:ascii="Arial" w:hAnsi="Arial"/>
                <w:sz w:val="18"/>
              </w:rPr>
              <w:t xml:space="preserve">CSI-Report </w:t>
            </w:r>
            <w:r w:rsidRPr="000061B1">
              <w:rPr>
                <w:rFonts w:ascii="Arial" w:hAnsi="Arial"/>
                <w:sz w:val="18"/>
                <w:lang w:eastAsia="zh-CN"/>
              </w:rPr>
              <w:t>interval</w:t>
            </w:r>
            <w:r w:rsidRPr="000061B1">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1B4ADDD7"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22D4272"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Not configured</w:t>
            </w:r>
          </w:p>
        </w:tc>
      </w:tr>
      <w:tr w:rsidR="000061B1" w:rsidRPr="000061B1" w14:paraId="17FF68A4" w14:textId="77777777" w:rsidTr="000832D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0325CA2" w14:textId="77777777" w:rsidR="000061B1" w:rsidRPr="000061B1" w:rsidRDefault="000061B1" w:rsidP="000061B1">
            <w:pPr>
              <w:keepNext/>
              <w:keepLines/>
              <w:spacing w:after="0"/>
              <w:rPr>
                <w:rFonts w:ascii="Arial" w:hAnsi="Arial"/>
                <w:sz w:val="18"/>
              </w:rPr>
            </w:pPr>
            <w:r w:rsidRPr="000061B1">
              <w:rPr>
                <w:rFonts w:ascii="Arial" w:eastAsia="Malgun Gothic" w:hAnsi="Arial"/>
                <w:sz w:val="18"/>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0718A007" w14:textId="77777777" w:rsidR="000061B1" w:rsidRPr="000061B1" w:rsidRDefault="000061B1" w:rsidP="000061B1">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6BFD29B" w14:textId="77777777" w:rsidR="000061B1" w:rsidRPr="000061B1" w:rsidRDefault="000061B1" w:rsidP="000061B1">
            <w:pPr>
              <w:keepNext/>
              <w:keepLines/>
              <w:spacing w:after="0"/>
              <w:jc w:val="center"/>
              <w:rPr>
                <w:rFonts w:ascii="Arial" w:hAnsi="Arial"/>
                <w:sz w:val="18"/>
                <w:lang w:eastAsia="zh-CN"/>
              </w:rPr>
            </w:pPr>
            <w:r w:rsidRPr="000061B1">
              <w:rPr>
                <w:rFonts w:ascii="Arial" w:eastAsia="Malgun Gothic" w:hAnsi="Arial"/>
                <w:sz w:val="18"/>
                <w:lang w:eastAsia="zh-CN"/>
              </w:rPr>
              <w:t>8</w:t>
            </w:r>
          </w:p>
        </w:tc>
      </w:tr>
      <w:tr w:rsidR="000061B1" w:rsidRPr="000061B1" w14:paraId="7E673D61" w14:textId="77777777" w:rsidTr="000832D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C5E175F" w14:textId="77777777" w:rsidR="000061B1" w:rsidRPr="000061B1" w:rsidRDefault="000061B1" w:rsidP="000061B1">
            <w:pPr>
              <w:keepNext/>
              <w:keepLines/>
              <w:spacing w:after="0"/>
              <w:rPr>
                <w:rFonts w:ascii="Arial" w:hAnsi="Arial"/>
                <w:sz w:val="18"/>
              </w:rPr>
            </w:pPr>
            <w:r w:rsidRPr="000061B1">
              <w:rPr>
                <w:rFonts w:ascii="Arial" w:eastAsia="Malgun Gothic" w:hAnsi="Arial"/>
                <w:sz w:val="18"/>
              </w:rP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00B36F68" w14:textId="77777777" w:rsidR="000061B1" w:rsidRPr="000061B1" w:rsidRDefault="000061B1" w:rsidP="000061B1">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EC59EBA" w14:textId="77777777" w:rsidR="000061B1" w:rsidRPr="000061B1" w:rsidRDefault="000061B1" w:rsidP="000061B1">
            <w:pPr>
              <w:keepNext/>
              <w:keepLines/>
              <w:spacing w:after="0"/>
              <w:jc w:val="center"/>
              <w:rPr>
                <w:rFonts w:ascii="Arial" w:hAnsi="Arial"/>
                <w:sz w:val="18"/>
                <w:lang w:eastAsia="zh-CN"/>
              </w:rPr>
            </w:pPr>
            <w:r w:rsidRPr="000061B1">
              <w:rPr>
                <w:rFonts w:ascii="Arial" w:eastAsia="Malgun Gothic" w:hAnsi="Arial"/>
                <w:sz w:val="18"/>
                <w:lang w:eastAsia="zh-CN"/>
              </w:rPr>
              <w:t>1 in slots i, where mod(i, 10) = 1, otherwise it is equal to 0</w:t>
            </w:r>
          </w:p>
        </w:tc>
      </w:tr>
      <w:tr w:rsidR="000061B1" w:rsidRPr="000061B1" w14:paraId="1293AF58" w14:textId="77777777" w:rsidTr="000832D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9AAA8B3" w14:textId="77777777" w:rsidR="000061B1" w:rsidRPr="000061B1" w:rsidRDefault="000061B1" w:rsidP="000061B1">
            <w:pPr>
              <w:keepNext/>
              <w:keepLines/>
              <w:spacing w:after="0"/>
              <w:rPr>
                <w:rFonts w:ascii="Arial" w:hAnsi="Arial"/>
                <w:sz w:val="18"/>
              </w:rPr>
            </w:pPr>
            <w:r w:rsidRPr="000061B1">
              <w:rPr>
                <w:rFonts w:ascii="Arial" w:eastAsia="Malgun Gothic" w:hAnsi="Arial"/>
                <w:sz w:val="18"/>
              </w:rP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0316BB9D" w14:textId="77777777" w:rsidR="000061B1" w:rsidRPr="000061B1" w:rsidRDefault="000061B1" w:rsidP="000061B1">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A282EAF" w14:textId="77777777" w:rsidR="000061B1" w:rsidRPr="000061B1" w:rsidRDefault="000061B1" w:rsidP="000061B1">
            <w:pPr>
              <w:keepNext/>
              <w:keepLines/>
              <w:spacing w:after="0"/>
              <w:jc w:val="center"/>
              <w:rPr>
                <w:rFonts w:ascii="Arial" w:hAnsi="Arial"/>
                <w:sz w:val="18"/>
                <w:lang w:eastAsia="zh-CN"/>
              </w:rPr>
            </w:pPr>
            <w:r w:rsidRPr="000061B1">
              <w:rPr>
                <w:rFonts w:ascii="Arial" w:eastAsia="Malgun Gothic" w:hAnsi="Arial"/>
                <w:sz w:val="18"/>
                <w:lang w:eastAsia="zh-CN"/>
              </w:rPr>
              <w:t>1</w:t>
            </w:r>
          </w:p>
        </w:tc>
      </w:tr>
      <w:tr w:rsidR="000061B1" w:rsidRPr="000061B1" w14:paraId="700576D9" w14:textId="77777777" w:rsidTr="000832D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6BA7D30" w14:textId="77777777" w:rsidR="000061B1" w:rsidRPr="000061B1" w:rsidRDefault="000061B1" w:rsidP="000061B1">
            <w:pPr>
              <w:keepNext/>
              <w:keepLines/>
              <w:spacing w:after="0"/>
              <w:rPr>
                <w:rFonts w:ascii="Arial" w:hAnsi="Arial"/>
                <w:sz w:val="18"/>
              </w:rPr>
            </w:pPr>
            <w:r w:rsidRPr="000061B1">
              <w:rPr>
                <w:rFonts w:ascii="Arial" w:eastAsia="Malgun Gothic" w:hAnsi="Arial"/>
                <w:sz w:val="18"/>
              </w:rPr>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7B617971" w14:textId="77777777" w:rsidR="000061B1" w:rsidRPr="000061B1" w:rsidRDefault="000061B1" w:rsidP="000061B1">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57CF08A" w14:textId="77777777" w:rsidR="000061B1" w:rsidRPr="000061B1" w:rsidRDefault="000061B1" w:rsidP="000061B1">
            <w:pPr>
              <w:keepNext/>
              <w:keepLines/>
              <w:spacing w:after="0"/>
              <w:rPr>
                <w:rFonts w:ascii="Arial" w:eastAsia="Malgun Gothic" w:hAnsi="Arial"/>
                <w:sz w:val="18"/>
                <w:lang w:eastAsia="zh-CN"/>
              </w:rPr>
            </w:pPr>
            <w:r w:rsidRPr="000061B1">
              <w:rPr>
                <w:rFonts w:ascii="Arial" w:eastAsia="Malgun Gothic" w:hAnsi="Arial"/>
                <w:sz w:val="18"/>
                <w:lang w:eastAsia="zh-CN"/>
              </w:rPr>
              <w:t>One State with one Associated Report Configuration</w:t>
            </w:r>
          </w:p>
          <w:p w14:paraId="0524CE28" w14:textId="77777777" w:rsidR="000061B1" w:rsidRPr="000061B1" w:rsidRDefault="000061B1" w:rsidP="000061B1">
            <w:pPr>
              <w:keepNext/>
              <w:keepLines/>
              <w:spacing w:after="0"/>
              <w:jc w:val="center"/>
              <w:rPr>
                <w:rFonts w:ascii="Arial" w:hAnsi="Arial"/>
                <w:sz w:val="18"/>
                <w:lang w:eastAsia="zh-CN"/>
              </w:rPr>
            </w:pPr>
            <w:r w:rsidRPr="000061B1">
              <w:rPr>
                <w:rFonts w:ascii="Arial" w:eastAsia="Malgun Gothic" w:hAnsi="Arial"/>
                <w:sz w:val="18"/>
                <w:lang w:eastAsia="zh-CN"/>
              </w:rPr>
              <w:t>Associated Report Configuration contains pointers to NZP CSI-RS and CSI-IM</w:t>
            </w:r>
          </w:p>
        </w:tc>
      </w:tr>
      <w:tr w:rsidR="000061B1" w:rsidRPr="000061B1" w14:paraId="558ACD7C" w14:textId="77777777" w:rsidTr="000832D7">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1CAD4404" w14:textId="77777777" w:rsidR="000061B1" w:rsidRPr="000061B1" w:rsidRDefault="000061B1" w:rsidP="000061B1">
            <w:pPr>
              <w:keepNext/>
              <w:keepLines/>
              <w:spacing w:after="0"/>
              <w:rPr>
                <w:rFonts w:ascii="Arial" w:eastAsia="Malgun Gothic" w:hAnsi="Arial"/>
                <w:sz w:val="18"/>
              </w:rPr>
            </w:pPr>
            <w:r w:rsidRPr="000061B1">
              <w:rPr>
                <w:rFonts w:ascii="Arial"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hideMark/>
          </w:tcPr>
          <w:p w14:paraId="3E17178F" w14:textId="77777777" w:rsidR="000061B1" w:rsidRPr="000061B1" w:rsidRDefault="000061B1" w:rsidP="000061B1">
            <w:pPr>
              <w:keepNext/>
              <w:keepLines/>
              <w:spacing w:after="0"/>
              <w:rPr>
                <w:rFonts w:ascii="Arial" w:eastAsia="Malgun Gothic" w:hAnsi="Arial"/>
                <w:sz w:val="18"/>
              </w:rPr>
            </w:pPr>
            <w:r w:rsidRPr="000061B1">
              <w:rPr>
                <w:rFonts w:ascii="Arial"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16EF9514"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036E8BA" w14:textId="77777777" w:rsidR="000061B1" w:rsidRPr="000061B1" w:rsidRDefault="000061B1" w:rsidP="000061B1">
            <w:pPr>
              <w:keepNext/>
              <w:keepLines/>
              <w:spacing w:after="0"/>
              <w:jc w:val="center"/>
              <w:rPr>
                <w:rFonts w:ascii="Arial" w:eastAsia="Malgun Gothic" w:hAnsi="Arial"/>
                <w:sz w:val="18"/>
              </w:rPr>
            </w:pPr>
            <w:r w:rsidRPr="000061B1">
              <w:rPr>
                <w:rFonts w:ascii="Arial" w:hAnsi="Arial"/>
                <w:sz w:val="18"/>
                <w:lang w:eastAsia="zh-CN"/>
              </w:rPr>
              <w:t>typeI-SinglePanel</w:t>
            </w:r>
          </w:p>
        </w:tc>
      </w:tr>
      <w:tr w:rsidR="000061B1" w:rsidRPr="000061B1" w14:paraId="3EDC67FB" w14:textId="77777777" w:rsidTr="000832D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8F9E471" w14:textId="77777777" w:rsidR="000061B1" w:rsidRPr="000061B1" w:rsidRDefault="000061B1" w:rsidP="000061B1">
            <w:pPr>
              <w:spacing w:after="0"/>
              <w:rPr>
                <w:rFonts w:ascii="Arial" w:eastAsia="Malgun Gothic"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5BD9579" w14:textId="77777777" w:rsidR="000061B1" w:rsidRPr="000061B1" w:rsidRDefault="000061B1" w:rsidP="000061B1">
            <w:pPr>
              <w:keepNext/>
              <w:keepLines/>
              <w:spacing w:after="0"/>
              <w:rPr>
                <w:rFonts w:ascii="Arial" w:eastAsia="Malgun Gothic" w:hAnsi="Arial"/>
                <w:sz w:val="18"/>
              </w:rPr>
            </w:pPr>
            <w:r w:rsidRPr="000061B1">
              <w:rPr>
                <w:rFonts w:ascii="Arial"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14:paraId="451C154E"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16A1CB6"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1</w:t>
            </w:r>
          </w:p>
        </w:tc>
      </w:tr>
      <w:tr w:rsidR="000061B1" w:rsidRPr="000061B1" w14:paraId="7201F1D4" w14:textId="77777777" w:rsidTr="000832D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88DD74F" w14:textId="77777777" w:rsidR="000061B1" w:rsidRPr="000061B1" w:rsidRDefault="000061B1" w:rsidP="000061B1">
            <w:pPr>
              <w:spacing w:after="0"/>
              <w:rPr>
                <w:rFonts w:ascii="Arial" w:eastAsia="Malgun Gothic"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489C458" w14:textId="77777777" w:rsidR="000061B1" w:rsidRPr="000061B1" w:rsidRDefault="000061B1" w:rsidP="000061B1">
            <w:pPr>
              <w:keepNext/>
              <w:keepLines/>
              <w:spacing w:after="0"/>
              <w:rPr>
                <w:rFonts w:ascii="Arial" w:eastAsia="Malgun Gothic" w:hAnsi="Arial"/>
                <w:sz w:val="18"/>
              </w:rPr>
            </w:pPr>
            <w:r w:rsidRPr="000061B1">
              <w:rPr>
                <w:rFonts w:ascii="Arial"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143E4B39"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4D888B9"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(4,4)</w:t>
            </w:r>
          </w:p>
        </w:tc>
      </w:tr>
      <w:tr w:rsidR="000061B1" w:rsidRPr="000061B1" w14:paraId="45E059D3" w14:textId="77777777" w:rsidTr="000832D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FA73CF0" w14:textId="77777777" w:rsidR="000061B1" w:rsidRPr="000061B1" w:rsidRDefault="000061B1" w:rsidP="000061B1">
            <w:pPr>
              <w:spacing w:after="0"/>
              <w:rPr>
                <w:rFonts w:ascii="Arial" w:eastAsia="Malgun Gothic"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DD9A4D1" w14:textId="77777777" w:rsidR="000061B1" w:rsidRPr="000061B1" w:rsidRDefault="000061B1" w:rsidP="000061B1">
            <w:pPr>
              <w:keepNext/>
              <w:keepLines/>
              <w:spacing w:after="0"/>
              <w:rPr>
                <w:rFonts w:ascii="Arial" w:hAnsi="Arial"/>
                <w:sz w:val="18"/>
              </w:rPr>
            </w:pPr>
            <w:r w:rsidRPr="000061B1">
              <w:rPr>
                <w:rFonts w:ascii="Arial" w:hAnsi="Arial"/>
                <w:sz w:val="18"/>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0194D9C5"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6730700"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(4,4)</w:t>
            </w:r>
          </w:p>
        </w:tc>
      </w:tr>
      <w:tr w:rsidR="000061B1" w:rsidRPr="000061B1" w14:paraId="6727ACA6" w14:textId="77777777" w:rsidTr="000832D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AE2DC40" w14:textId="77777777" w:rsidR="000061B1" w:rsidRPr="000061B1" w:rsidRDefault="000061B1" w:rsidP="000061B1">
            <w:pPr>
              <w:spacing w:after="0"/>
              <w:rPr>
                <w:rFonts w:ascii="Arial" w:eastAsia="Malgun Gothic"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C2872F7" w14:textId="77777777" w:rsidR="000061B1" w:rsidRPr="000061B1" w:rsidRDefault="000061B1" w:rsidP="000061B1">
            <w:pPr>
              <w:keepNext/>
              <w:keepLines/>
              <w:spacing w:after="0"/>
              <w:rPr>
                <w:rFonts w:ascii="Arial" w:eastAsia="Malgun Gothic" w:hAnsi="Arial"/>
                <w:sz w:val="18"/>
              </w:rPr>
            </w:pPr>
            <w:r w:rsidRPr="000061B1">
              <w:rPr>
                <w:rFonts w:ascii="Arial" w:hAnsi="Arial"/>
                <w:sz w:val="18"/>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14:paraId="36CF6744"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DB96728"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0x</w:t>
            </w:r>
          </w:p>
          <w:p w14:paraId="5CB73FFF"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FFFF FFFF FFFF FFFF</w:t>
            </w:r>
          </w:p>
          <w:p w14:paraId="7D1F0B00"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FFFF FFFF FFFF FFFF</w:t>
            </w:r>
          </w:p>
          <w:p w14:paraId="2AF5F863"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FFFF FFFF</w:t>
            </w:r>
            <w:r w:rsidRPr="000061B1">
              <w:rPr>
                <w:rFonts w:ascii="Arial" w:hAnsi="Arial" w:hint="eastAsia"/>
                <w:sz w:val="18"/>
                <w:lang w:eastAsia="zh-CN"/>
              </w:rPr>
              <w:t xml:space="preserve"> </w:t>
            </w:r>
            <w:r w:rsidRPr="000061B1">
              <w:rPr>
                <w:rFonts w:ascii="Arial" w:hAnsi="Arial"/>
                <w:sz w:val="18"/>
                <w:lang w:eastAsia="zh-CN"/>
              </w:rPr>
              <w:t>FFFF FFFF</w:t>
            </w:r>
          </w:p>
          <w:p w14:paraId="3946AB55"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FFFF FFFF FFFF FFFF</w:t>
            </w:r>
          </w:p>
        </w:tc>
      </w:tr>
      <w:tr w:rsidR="000061B1" w:rsidRPr="000061B1" w14:paraId="094CB0AC" w14:textId="77777777" w:rsidTr="000832D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8175529" w14:textId="77777777" w:rsidR="000061B1" w:rsidRPr="000061B1" w:rsidRDefault="000061B1" w:rsidP="000061B1">
            <w:pPr>
              <w:spacing w:after="0"/>
              <w:rPr>
                <w:rFonts w:ascii="Arial" w:eastAsia="Malgun Gothic"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22B0593" w14:textId="77777777" w:rsidR="000061B1" w:rsidRPr="000061B1" w:rsidRDefault="000061B1" w:rsidP="000061B1">
            <w:pPr>
              <w:keepNext/>
              <w:keepLines/>
              <w:spacing w:after="0"/>
              <w:rPr>
                <w:rFonts w:ascii="Arial" w:hAnsi="Arial"/>
                <w:sz w:val="18"/>
              </w:rPr>
            </w:pPr>
            <w:r w:rsidRPr="000061B1">
              <w:rPr>
                <w:rFonts w:ascii="Arial"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37819FA9"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2D6E646"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00000010</w:t>
            </w:r>
          </w:p>
        </w:tc>
      </w:tr>
      <w:tr w:rsidR="000061B1" w:rsidRPr="000061B1" w14:paraId="6F12C550" w14:textId="77777777" w:rsidTr="000832D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5E227487" w14:textId="77777777" w:rsidR="000061B1" w:rsidRPr="000061B1" w:rsidRDefault="000061B1" w:rsidP="000061B1">
            <w:pPr>
              <w:keepNext/>
              <w:keepLines/>
              <w:spacing w:after="0"/>
              <w:rPr>
                <w:rFonts w:ascii="Arial" w:hAnsi="Arial"/>
                <w:sz w:val="18"/>
              </w:rPr>
            </w:pPr>
            <w:r w:rsidRPr="000061B1">
              <w:rPr>
                <w:rFonts w:ascii="Arial"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6ADD38CC"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3D8CBE4"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PUSCH</w:t>
            </w:r>
          </w:p>
        </w:tc>
      </w:tr>
      <w:tr w:rsidR="000061B1" w:rsidRPr="000061B1" w14:paraId="40125C6C" w14:textId="77777777" w:rsidTr="000832D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E2885F3" w14:textId="77777777" w:rsidR="000061B1" w:rsidRPr="000061B1" w:rsidRDefault="000061B1" w:rsidP="000061B1">
            <w:pPr>
              <w:keepNext/>
              <w:keepLines/>
              <w:spacing w:after="0"/>
              <w:rPr>
                <w:rFonts w:ascii="Arial" w:eastAsia="Malgun Gothic" w:hAnsi="Arial"/>
                <w:sz w:val="18"/>
              </w:rPr>
            </w:pPr>
            <w:r w:rsidRPr="000061B1">
              <w:rPr>
                <w:rFonts w:ascii="Arial"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33A786BB" w14:textId="77777777" w:rsidR="000061B1" w:rsidRPr="000061B1" w:rsidRDefault="000061B1" w:rsidP="000061B1">
            <w:pPr>
              <w:keepNext/>
              <w:keepLines/>
              <w:spacing w:after="0"/>
              <w:jc w:val="center"/>
              <w:rPr>
                <w:rFonts w:ascii="Arial" w:eastAsia="Malgun Gothic" w:hAnsi="Arial"/>
                <w:sz w:val="18"/>
              </w:rPr>
            </w:pPr>
            <w:r w:rsidRPr="000061B1">
              <w:rPr>
                <w:rFonts w:ascii="Arial" w:hAnsi="Arial"/>
                <w:sz w:val="18"/>
              </w:rPr>
              <w:t>ms</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CE88A67" w14:textId="77777777" w:rsidR="000061B1" w:rsidRPr="000061B1" w:rsidRDefault="000061B1" w:rsidP="000061B1">
            <w:pPr>
              <w:keepNext/>
              <w:keepLines/>
              <w:spacing w:after="0"/>
              <w:jc w:val="center"/>
              <w:rPr>
                <w:rFonts w:ascii="Arial" w:hAnsi="Arial"/>
                <w:sz w:val="18"/>
                <w:lang w:eastAsia="zh-CN"/>
              </w:rPr>
            </w:pPr>
            <w:del w:id="118" w:author="Huawei" w:date="2024-11-06T14:35:00Z">
              <w:r w:rsidRPr="000061B1" w:rsidDel="000017A2">
                <w:rPr>
                  <w:rFonts w:ascii="Arial" w:hAnsi="Arial"/>
                  <w:sz w:val="18"/>
                  <w:lang w:eastAsia="zh-CN"/>
                </w:rPr>
                <w:delText>6.5</w:delText>
              </w:r>
            </w:del>
            <w:ins w:id="119" w:author="Huawei" w:date="2024-11-06T14:35:00Z">
              <w:r w:rsidRPr="000061B1">
                <w:rPr>
                  <w:rFonts w:ascii="Arial" w:hAnsi="Arial"/>
                  <w:sz w:val="18"/>
                  <w:lang w:eastAsia="zh-CN"/>
                </w:rPr>
                <w:t>7</w:t>
              </w:r>
            </w:ins>
          </w:p>
        </w:tc>
      </w:tr>
      <w:tr w:rsidR="000061B1" w:rsidRPr="000061B1" w14:paraId="715EDA84" w14:textId="77777777" w:rsidTr="000832D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B706E42" w14:textId="77777777" w:rsidR="000061B1" w:rsidRPr="000061B1" w:rsidRDefault="000061B1" w:rsidP="000061B1">
            <w:pPr>
              <w:keepNext/>
              <w:keepLines/>
              <w:spacing w:after="0"/>
              <w:rPr>
                <w:rFonts w:ascii="Arial" w:hAnsi="Arial"/>
                <w:sz w:val="18"/>
              </w:rPr>
            </w:pPr>
            <w:r w:rsidRPr="000061B1">
              <w:rPr>
                <w:rFonts w:ascii="Arial"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43429758" w14:textId="77777777" w:rsidR="000061B1" w:rsidRPr="000061B1" w:rsidRDefault="000061B1" w:rsidP="000061B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CB4DBBD"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4</w:t>
            </w:r>
          </w:p>
        </w:tc>
      </w:tr>
      <w:tr w:rsidR="000061B1" w:rsidRPr="000061B1" w14:paraId="25CAE70F" w14:textId="77777777" w:rsidTr="000832D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EF1F9B4" w14:textId="77777777" w:rsidR="000061B1" w:rsidRPr="000061B1" w:rsidRDefault="000061B1" w:rsidP="000061B1">
            <w:pPr>
              <w:keepNext/>
              <w:keepLines/>
              <w:spacing w:after="0"/>
              <w:rPr>
                <w:rFonts w:ascii="Arial" w:eastAsia="Malgun Gothic" w:hAnsi="Arial"/>
                <w:sz w:val="18"/>
              </w:rPr>
            </w:pPr>
            <w:r w:rsidRPr="000061B1">
              <w:rPr>
                <w:rFonts w:ascii="Arial"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0405630F"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DB5E2CE" w14:textId="77777777" w:rsidR="000061B1" w:rsidRPr="000061B1" w:rsidRDefault="000061B1" w:rsidP="000061B1">
            <w:pPr>
              <w:keepNext/>
              <w:keepLines/>
              <w:spacing w:after="0"/>
              <w:jc w:val="center"/>
              <w:rPr>
                <w:rFonts w:ascii="Arial" w:hAnsi="Arial"/>
                <w:sz w:val="18"/>
                <w:lang w:eastAsia="zh-CN"/>
              </w:rPr>
            </w:pPr>
            <w:r w:rsidRPr="000061B1">
              <w:rPr>
                <w:rFonts w:ascii="Arial" w:eastAsia="Malgun Gothic" w:hAnsi="Arial" w:cs="Arial"/>
                <w:sz w:val="18"/>
                <w:szCs w:val="18"/>
              </w:rPr>
              <w:t>R.PDSCH.2-</w:t>
            </w:r>
            <w:r w:rsidRPr="000061B1">
              <w:rPr>
                <w:rFonts w:ascii="Arial" w:eastAsia="Malgun Gothic" w:hAnsi="Arial" w:cs="Arial"/>
                <w:sz w:val="18"/>
                <w:szCs w:val="18"/>
                <w:lang w:eastAsia="zh-CN"/>
              </w:rPr>
              <w:t>8</w:t>
            </w:r>
            <w:r w:rsidRPr="000061B1">
              <w:rPr>
                <w:rFonts w:ascii="Arial" w:eastAsia="Malgun Gothic" w:hAnsi="Arial" w:cs="Arial"/>
                <w:sz w:val="18"/>
                <w:szCs w:val="18"/>
              </w:rPr>
              <w:t>.3 TDD</w:t>
            </w:r>
          </w:p>
        </w:tc>
      </w:tr>
      <w:tr w:rsidR="000061B1" w:rsidRPr="000061B1" w14:paraId="04B59D41" w14:textId="77777777" w:rsidTr="000832D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740EE557" w14:textId="77777777" w:rsidR="000061B1" w:rsidRPr="000061B1" w:rsidRDefault="000061B1" w:rsidP="000061B1">
            <w:pPr>
              <w:keepNext/>
              <w:keepLines/>
              <w:spacing w:after="0"/>
              <w:rPr>
                <w:rFonts w:ascii="Arial" w:hAnsi="Arial"/>
                <w:sz w:val="18"/>
              </w:rPr>
            </w:pPr>
            <w:r w:rsidRPr="000061B1">
              <w:rPr>
                <w:rFonts w:ascii="Arial" w:hAnsi="Arial"/>
                <w:sz w:val="18"/>
              </w:rPr>
              <w:t>PDSCH &amp; PDSCH DMRS</w:t>
            </w:r>
            <w:r w:rsidRPr="000061B1">
              <w:rPr>
                <w:rFonts w:ascii="Arial" w:eastAsia="Malgun Gothic" w:hAnsi="Arial"/>
                <w:sz w:val="18"/>
              </w:rPr>
              <w:t xml:space="preserve"> Precoding configuration for random Precoding</w:t>
            </w:r>
          </w:p>
        </w:tc>
        <w:tc>
          <w:tcPr>
            <w:tcW w:w="851" w:type="dxa"/>
            <w:tcBorders>
              <w:top w:val="single" w:sz="4" w:space="0" w:color="auto"/>
              <w:left w:val="single" w:sz="4" w:space="0" w:color="auto"/>
              <w:bottom w:val="single" w:sz="4" w:space="0" w:color="auto"/>
              <w:right w:val="single" w:sz="4" w:space="0" w:color="auto"/>
            </w:tcBorders>
            <w:vAlign w:val="center"/>
          </w:tcPr>
          <w:p w14:paraId="7A8131F7"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966B835" w14:textId="77777777" w:rsidR="000061B1" w:rsidRPr="000061B1" w:rsidRDefault="000061B1" w:rsidP="000061B1">
            <w:pPr>
              <w:keepNext/>
              <w:keepLines/>
              <w:spacing w:after="0"/>
              <w:jc w:val="center"/>
              <w:rPr>
                <w:rFonts w:ascii="Arial" w:eastAsia="Malgun Gothic" w:hAnsi="Arial" w:cs="Arial"/>
                <w:sz w:val="18"/>
                <w:szCs w:val="18"/>
              </w:rPr>
            </w:pPr>
            <w:r w:rsidRPr="000061B1">
              <w:rPr>
                <w:rFonts w:ascii="Arial" w:hAnsi="Arial" w:cs="Arial"/>
                <w:sz w:val="18"/>
                <w:szCs w:val="18"/>
              </w:rPr>
              <w:t>Single Panel Type I, Random precoder selection updated per slot, with equal probability of each applicable i</w:t>
            </w:r>
            <w:r w:rsidRPr="000061B1">
              <w:rPr>
                <w:rFonts w:ascii="Arial" w:hAnsi="Arial" w:cs="Arial"/>
                <w:sz w:val="18"/>
                <w:szCs w:val="18"/>
                <w:vertAlign w:val="subscript"/>
              </w:rPr>
              <w:t>1</w:t>
            </w:r>
            <w:r w:rsidRPr="000061B1">
              <w:rPr>
                <w:rFonts w:ascii="Arial" w:hAnsi="Arial" w:cs="Arial"/>
                <w:sz w:val="18"/>
                <w:szCs w:val="18"/>
              </w:rPr>
              <w:t>, i</w:t>
            </w:r>
            <w:r w:rsidRPr="000061B1">
              <w:rPr>
                <w:rFonts w:ascii="Arial" w:hAnsi="Arial" w:cs="Arial"/>
                <w:sz w:val="18"/>
                <w:szCs w:val="18"/>
                <w:vertAlign w:val="subscript"/>
              </w:rPr>
              <w:t>2</w:t>
            </w:r>
            <w:r w:rsidRPr="000061B1">
              <w:rPr>
                <w:rFonts w:ascii="Arial" w:hAnsi="Arial" w:cs="Arial"/>
                <w:sz w:val="18"/>
                <w:szCs w:val="18"/>
              </w:rPr>
              <w:t xml:space="preserve"> combination, and </w:t>
            </w:r>
            <w:r w:rsidRPr="000061B1">
              <w:rPr>
                <w:rFonts w:ascii="Arial" w:eastAsia="Malgun Gothic" w:hAnsi="Arial" w:cs="Arial"/>
                <w:sz w:val="18"/>
                <w:szCs w:val="18"/>
              </w:rPr>
              <w:t>with Wideband granularity</w:t>
            </w:r>
          </w:p>
        </w:tc>
      </w:tr>
      <w:tr w:rsidR="000061B1" w:rsidRPr="000061B1" w14:paraId="373B7E83" w14:textId="77777777" w:rsidTr="000832D7">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hideMark/>
          </w:tcPr>
          <w:p w14:paraId="465E6B7A" w14:textId="77777777" w:rsidR="000061B1" w:rsidRPr="000061B1" w:rsidRDefault="000061B1" w:rsidP="000061B1">
            <w:pPr>
              <w:keepNext/>
              <w:keepLines/>
              <w:spacing w:after="0"/>
              <w:ind w:left="851" w:hanging="851"/>
              <w:rPr>
                <w:rFonts w:ascii="Arial" w:hAnsi="Arial"/>
                <w:sz w:val="18"/>
              </w:rPr>
            </w:pPr>
            <w:r w:rsidRPr="000061B1">
              <w:rPr>
                <w:rFonts w:ascii="Arial" w:hAnsi="Arial"/>
                <w:sz w:val="18"/>
              </w:rPr>
              <w:t>Note 1:</w:t>
            </w:r>
            <w:r w:rsidRPr="000061B1">
              <w:rPr>
                <w:rFonts w:ascii="Arial" w:hAnsi="Arial"/>
                <w:sz w:val="18"/>
                <w:lang w:eastAsia="zh-CN"/>
              </w:rPr>
              <w:tab/>
              <w:t>When Throughput is measured using</w:t>
            </w:r>
            <w:r w:rsidRPr="000061B1">
              <w:rPr>
                <w:rFonts w:ascii="Arial" w:hAnsi="Arial"/>
                <w:sz w:val="18"/>
              </w:rPr>
              <w:t xml:space="preserve"> random precoder selection, the precoder shall be updated in each slot (</w:t>
            </w:r>
            <w:r w:rsidRPr="000061B1">
              <w:rPr>
                <w:rFonts w:ascii="Arial" w:hAnsi="Arial"/>
                <w:sz w:val="18"/>
                <w:lang w:eastAsia="zh-CN"/>
              </w:rPr>
              <w:t>0.5</w:t>
            </w:r>
            <w:r w:rsidRPr="000061B1">
              <w:rPr>
                <w:rFonts w:ascii="Arial" w:hAnsi="Arial"/>
                <w:sz w:val="18"/>
              </w:rPr>
              <w:t xml:space="preserve"> ms granularity) with equal probability of each applicable i</w:t>
            </w:r>
            <w:r w:rsidRPr="000061B1">
              <w:rPr>
                <w:rFonts w:ascii="Arial" w:hAnsi="Arial"/>
                <w:sz w:val="18"/>
                <w:vertAlign w:val="subscript"/>
              </w:rPr>
              <w:t>1</w:t>
            </w:r>
            <w:r w:rsidRPr="000061B1">
              <w:rPr>
                <w:rFonts w:ascii="Arial" w:hAnsi="Arial"/>
                <w:sz w:val="18"/>
              </w:rPr>
              <w:t>, i</w:t>
            </w:r>
            <w:r w:rsidRPr="000061B1">
              <w:rPr>
                <w:rFonts w:ascii="Arial" w:hAnsi="Arial"/>
                <w:sz w:val="18"/>
                <w:vertAlign w:val="subscript"/>
              </w:rPr>
              <w:t>2</w:t>
            </w:r>
            <w:r w:rsidRPr="000061B1">
              <w:rPr>
                <w:rFonts w:ascii="Arial" w:hAnsi="Arial"/>
                <w:sz w:val="18"/>
              </w:rPr>
              <w:t xml:space="preserve"> combination.</w:t>
            </w:r>
          </w:p>
          <w:p w14:paraId="2F4E0F3F" w14:textId="77777777" w:rsidR="000061B1" w:rsidRPr="000061B1" w:rsidRDefault="000061B1" w:rsidP="000061B1">
            <w:pPr>
              <w:keepNext/>
              <w:keepLines/>
              <w:spacing w:after="0"/>
              <w:ind w:left="851" w:hanging="851"/>
              <w:rPr>
                <w:rFonts w:ascii="Arial" w:hAnsi="Arial"/>
                <w:sz w:val="18"/>
              </w:rPr>
            </w:pPr>
            <w:r w:rsidRPr="000061B1">
              <w:rPr>
                <w:rFonts w:ascii="Arial" w:hAnsi="Arial"/>
                <w:sz w:val="18"/>
              </w:rPr>
              <w:t>Note 2:</w:t>
            </w:r>
            <w:r w:rsidRPr="000061B1">
              <w:rPr>
                <w:rFonts w:ascii="Arial" w:hAnsi="Arial"/>
                <w:sz w:val="18"/>
                <w:lang w:eastAsia="zh-CN"/>
              </w:rPr>
              <w:tab/>
            </w:r>
            <w:r w:rsidRPr="000061B1">
              <w:rPr>
                <w:rFonts w:ascii="Arial" w:hAnsi="Arial"/>
                <w:sz w:val="18"/>
              </w:rPr>
              <w:t xml:space="preserve">If the UE reports in an available uplink reporting instance at </w:t>
            </w:r>
            <w:r w:rsidRPr="000061B1">
              <w:rPr>
                <w:rFonts w:ascii="Arial" w:hAnsi="Arial"/>
                <w:sz w:val="18"/>
                <w:lang w:eastAsia="zh-CN"/>
              </w:rPr>
              <w:t>slot</w:t>
            </w:r>
            <w:r w:rsidRPr="000061B1">
              <w:rPr>
                <w:rFonts w:ascii="Arial" w:hAnsi="Arial"/>
                <w:sz w:val="18"/>
              </w:rPr>
              <w:t xml:space="preserve">#n based on PMI estimation at a downlink </w:t>
            </w:r>
            <w:r w:rsidRPr="000061B1">
              <w:rPr>
                <w:rFonts w:ascii="Arial" w:hAnsi="Arial"/>
                <w:sz w:val="18"/>
                <w:lang w:eastAsia="zh-CN"/>
              </w:rPr>
              <w:t xml:space="preserve">slot </w:t>
            </w:r>
            <w:r w:rsidRPr="000061B1">
              <w:rPr>
                <w:rFonts w:ascii="Arial" w:hAnsi="Arial"/>
                <w:sz w:val="18"/>
              </w:rPr>
              <w:t xml:space="preserve">not later than </w:t>
            </w:r>
            <w:r w:rsidRPr="000061B1">
              <w:rPr>
                <w:rFonts w:ascii="Arial" w:hAnsi="Arial"/>
                <w:sz w:val="18"/>
                <w:lang w:eastAsia="zh-CN"/>
              </w:rPr>
              <w:t>slot</w:t>
            </w:r>
            <w:r w:rsidRPr="000061B1">
              <w:rPr>
                <w:rFonts w:ascii="Arial" w:hAnsi="Arial"/>
                <w:sz w:val="18"/>
              </w:rPr>
              <w:t>#(n-</w:t>
            </w:r>
            <w:r w:rsidRPr="000061B1">
              <w:rPr>
                <w:rFonts w:ascii="Arial" w:hAnsi="Arial"/>
                <w:sz w:val="18"/>
                <w:lang w:eastAsia="zh-CN"/>
              </w:rPr>
              <w:t>6</w:t>
            </w:r>
            <w:r w:rsidRPr="000061B1">
              <w:rPr>
                <w:rFonts w:ascii="Arial" w:hAnsi="Arial"/>
                <w:sz w:val="18"/>
              </w:rPr>
              <w:t xml:space="preserve">), this reported PMI cannot be applied at the gNB downlink before </w:t>
            </w:r>
            <w:r w:rsidRPr="000061B1">
              <w:rPr>
                <w:rFonts w:ascii="Arial" w:hAnsi="Arial"/>
                <w:sz w:val="18"/>
                <w:lang w:eastAsia="zh-CN"/>
              </w:rPr>
              <w:t>slot</w:t>
            </w:r>
            <w:r w:rsidRPr="000061B1">
              <w:rPr>
                <w:rFonts w:ascii="Arial" w:hAnsi="Arial"/>
                <w:sz w:val="18"/>
              </w:rPr>
              <w:t>#(n+</w:t>
            </w:r>
            <w:r w:rsidRPr="000061B1">
              <w:rPr>
                <w:rFonts w:ascii="Arial" w:hAnsi="Arial"/>
                <w:sz w:val="18"/>
                <w:lang w:eastAsia="zh-CN"/>
              </w:rPr>
              <w:t>6</w:t>
            </w:r>
            <w:r w:rsidRPr="000061B1">
              <w:rPr>
                <w:rFonts w:ascii="Arial" w:hAnsi="Arial"/>
                <w:sz w:val="18"/>
              </w:rPr>
              <w:t>).</w:t>
            </w:r>
          </w:p>
          <w:p w14:paraId="60ABBB40" w14:textId="77777777" w:rsidR="000061B1" w:rsidRPr="000061B1" w:rsidRDefault="000061B1" w:rsidP="000061B1">
            <w:pPr>
              <w:keepNext/>
              <w:keepLines/>
              <w:spacing w:after="0"/>
              <w:ind w:left="851" w:hanging="851"/>
              <w:rPr>
                <w:rFonts w:ascii="Arial" w:hAnsi="Arial"/>
                <w:sz w:val="18"/>
                <w:lang w:eastAsia="zh-CN"/>
              </w:rPr>
            </w:pPr>
            <w:r w:rsidRPr="000061B1">
              <w:rPr>
                <w:rFonts w:ascii="Arial" w:hAnsi="Arial"/>
                <w:sz w:val="18"/>
              </w:rPr>
              <w:t xml:space="preserve">Note </w:t>
            </w:r>
            <w:r w:rsidRPr="000061B1">
              <w:rPr>
                <w:rFonts w:ascii="Arial" w:hAnsi="Arial"/>
                <w:sz w:val="18"/>
                <w:lang w:eastAsia="zh-CN"/>
              </w:rPr>
              <w:t>3</w:t>
            </w:r>
            <w:r w:rsidRPr="000061B1">
              <w:rPr>
                <w:rFonts w:ascii="Arial" w:hAnsi="Arial"/>
                <w:sz w:val="18"/>
              </w:rPr>
              <w:t>:</w:t>
            </w:r>
            <w:r w:rsidRPr="000061B1">
              <w:rPr>
                <w:rFonts w:ascii="Arial" w:hAnsi="Arial"/>
                <w:sz w:val="18"/>
                <w:lang w:eastAsia="zh-CN"/>
              </w:rPr>
              <w:tab/>
            </w:r>
            <w:r w:rsidRPr="000061B1">
              <w:rPr>
                <w:rFonts w:ascii="Arial" w:hAnsi="Arial"/>
                <w:sz w:val="18"/>
              </w:rPr>
              <w:t xml:space="preserve">Randomization of the principle beam direction shall be used as specified in </w:t>
            </w:r>
            <w:r w:rsidRPr="000061B1">
              <w:rPr>
                <w:rFonts w:ascii="Arial" w:eastAsia="Malgun Gothic" w:hAnsi="Arial" w:cs="Arial"/>
                <w:noProof/>
                <w:sz w:val="18"/>
                <w:szCs w:val="18"/>
                <w:lang w:eastAsia="zh-CN"/>
              </w:rPr>
              <w:t>Annex B.2.3.2.3</w:t>
            </w:r>
            <w:r w:rsidRPr="000061B1">
              <w:rPr>
                <w:rFonts w:ascii="Arial" w:hAnsi="Arial"/>
                <w:sz w:val="18"/>
              </w:rPr>
              <w:t>.</w:t>
            </w:r>
          </w:p>
        </w:tc>
      </w:tr>
    </w:tbl>
    <w:p w14:paraId="00712F86" w14:textId="77777777" w:rsidR="000061B1" w:rsidRPr="000061B1" w:rsidRDefault="000061B1" w:rsidP="000061B1">
      <w:pPr>
        <w:rPr>
          <w:lang w:eastAsia="zh-CN"/>
        </w:rPr>
      </w:pPr>
    </w:p>
    <w:p w14:paraId="1138E98B" w14:textId="77777777" w:rsidR="000061B1" w:rsidRPr="000061B1" w:rsidRDefault="000061B1" w:rsidP="000061B1">
      <w:pPr>
        <w:keepNext/>
        <w:keepLines/>
        <w:spacing w:before="60"/>
        <w:jc w:val="center"/>
        <w:rPr>
          <w:rFonts w:ascii="Arial" w:eastAsia="Malgun Gothic" w:hAnsi="Arial"/>
          <w:b/>
          <w:lang w:eastAsia="zh-CN"/>
        </w:rPr>
      </w:pPr>
      <w:r w:rsidRPr="000061B1">
        <w:rPr>
          <w:rFonts w:ascii="Arial" w:eastAsia="Malgun Gothic" w:hAnsi="Arial"/>
          <w:b/>
        </w:rPr>
        <w:t xml:space="preserve">Table </w:t>
      </w:r>
      <w:r w:rsidRPr="000061B1">
        <w:rPr>
          <w:rFonts w:ascii="Arial" w:eastAsia="Malgun Gothic" w:hAnsi="Arial"/>
          <w:b/>
          <w:lang w:eastAsia="zh-CN"/>
        </w:rPr>
        <w:t>6.3.2.2.4</w:t>
      </w:r>
      <w:r w:rsidRPr="000061B1">
        <w:rPr>
          <w:rFonts w:ascii="Arial" w:eastAsia="Malgun Gothic" w:hAnsi="Arial"/>
          <w:b/>
        </w:rPr>
        <w:t>-2</w:t>
      </w:r>
      <w:r w:rsidRPr="000061B1">
        <w:rPr>
          <w:rFonts w:ascii="Arial" w:eastAsia="Malgun Gothic" w:hAnsi="Arial"/>
          <w:b/>
          <w:lang w:eastAsia="zh-CN"/>
        </w:rPr>
        <w:t>:</w:t>
      </w:r>
      <w:r w:rsidRPr="000061B1">
        <w:rPr>
          <w:rFonts w:ascii="Arial" w:eastAsia="Malgun Gothic" w:hAnsi="Arial"/>
          <w:b/>
        </w:rP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0061B1" w:rsidRPr="000061B1" w14:paraId="146E2680" w14:textId="77777777" w:rsidTr="000832D7">
        <w:trPr>
          <w:jc w:val="center"/>
        </w:trPr>
        <w:tc>
          <w:tcPr>
            <w:tcW w:w="2126" w:type="dxa"/>
            <w:tcBorders>
              <w:top w:val="single" w:sz="4" w:space="0" w:color="auto"/>
              <w:left w:val="single" w:sz="4" w:space="0" w:color="auto"/>
              <w:bottom w:val="single" w:sz="4" w:space="0" w:color="auto"/>
              <w:right w:val="single" w:sz="4" w:space="0" w:color="auto"/>
            </w:tcBorders>
            <w:hideMark/>
          </w:tcPr>
          <w:p w14:paraId="4F644660" w14:textId="77777777" w:rsidR="000061B1" w:rsidRPr="000061B1" w:rsidRDefault="000061B1" w:rsidP="000061B1">
            <w:pPr>
              <w:keepNext/>
              <w:keepLines/>
              <w:spacing w:after="0"/>
              <w:jc w:val="center"/>
              <w:rPr>
                <w:rFonts w:ascii="Arial" w:eastAsia="Malgun Gothic" w:hAnsi="Arial"/>
                <w:b/>
                <w:sz w:val="18"/>
              </w:rPr>
            </w:pPr>
            <w:r w:rsidRPr="000061B1">
              <w:rPr>
                <w:rFonts w:ascii="Arial"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54EC9DCA" w14:textId="77777777" w:rsidR="000061B1" w:rsidRPr="000061B1" w:rsidRDefault="000061B1" w:rsidP="000061B1">
            <w:pPr>
              <w:keepNext/>
              <w:keepLines/>
              <w:spacing w:after="0"/>
              <w:jc w:val="center"/>
              <w:rPr>
                <w:rFonts w:ascii="Arial" w:eastAsia="Malgun Gothic" w:hAnsi="Arial"/>
                <w:b/>
                <w:sz w:val="18"/>
              </w:rPr>
            </w:pPr>
            <w:r w:rsidRPr="000061B1">
              <w:rPr>
                <w:rFonts w:ascii="Arial" w:hAnsi="Arial"/>
                <w:b/>
                <w:sz w:val="18"/>
              </w:rPr>
              <w:t>Test 1</w:t>
            </w:r>
          </w:p>
        </w:tc>
      </w:tr>
      <w:tr w:rsidR="000061B1" w:rsidRPr="000061B1" w14:paraId="52E0580D" w14:textId="77777777" w:rsidTr="000832D7">
        <w:trPr>
          <w:jc w:val="center"/>
        </w:trPr>
        <w:tc>
          <w:tcPr>
            <w:tcW w:w="2126" w:type="dxa"/>
            <w:tcBorders>
              <w:top w:val="single" w:sz="4" w:space="0" w:color="auto"/>
              <w:left w:val="single" w:sz="4" w:space="0" w:color="auto"/>
              <w:bottom w:val="single" w:sz="4" w:space="0" w:color="auto"/>
              <w:right w:val="single" w:sz="4" w:space="0" w:color="auto"/>
            </w:tcBorders>
            <w:hideMark/>
          </w:tcPr>
          <w:p w14:paraId="60C7C75A" w14:textId="77777777" w:rsidR="000061B1" w:rsidRPr="000061B1" w:rsidRDefault="000061B1" w:rsidP="000061B1">
            <w:pPr>
              <w:keepNext/>
              <w:keepLines/>
              <w:spacing w:after="0"/>
              <w:jc w:val="center"/>
              <w:rPr>
                <w:rFonts w:ascii="Arial" w:eastAsia="Malgun Gothic" w:hAnsi="Arial" w:cs="Arial"/>
                <w:sz w:val="18"/>
              </w:rPr>
            </w:pPr>
            <w:r w:rsidRPr="000061B1">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6B37B324" w14:textId="77777777" w:rsidR="000061B1" w:rsidRPr="000061B1" w:rsidRDefault="000061B1" w:rsidP="000061B1">
            <w:pPr>
              <w:keepNext/>
              <w:keepLines/>
              <w:spacing w:after="0"/>
              <w:jc w:val="center"/>
              <w:rPr>
                <w:rFonts w:ascii="Arial" w:eastAsia="Malgun Gothic" w:hAnsi="Arial"/>
                <w:sz w:val="18"/>
                <w:lang w:eastAsia="zh-CN"/>
              </w:rPr>
            </w:pPr>
            <w:r w:rsidRPr="000061B1">
              <w:rPr>
                <w:rFonts w:ascii="Arial" w:eastAsia="Malgun Gothic" w:hAnsi="Arial"/>
                <w:sz w:val="18"/>
                <w:lang w:eastAsia="zh-CN"/>
              </w:rPr>
              <w:t>5.0</w:t>
            </w:r>
          </w:p>
        </w:tc>
      </w:tr>
    </w:tbl>
    <w:p w14:paraId="039EBAD3" w14:textId="77777777" w:rsidR="000061B1" w:rsidRPr="000061B1" w:rsidRDefault="000061B1" w:rsidP="000061B1"/>
    <w:p w14:paraId="7B71EACB" w14:textId="77777777" w:rsidR="000061B1" w:rsidRPr="000061B1" w:rsidRDefault="000061B1" w:rsidP="000061B1">
      <w:pPr>
        <w:overflowPunct w:val="0"/>
        <w:autoSpaceDE w:val="0"/>
        <w:autoSpaceDN w:val="0"/>
        <w:adjustRightInd w:val="0"/>
        <w:spacing w:before="240" w:after="60"/>
        <w:outlineLvl w:val="0"/>
        <w:rPr>
          <w:rFonts w:eastAsia="Times New Roman"/>
          <w:i/>
          <w:color w:val="FF0000"/>
          <w:highlight w:val="yellow"/>
          <w:lang w:val="nb-NO" w:eastAsia="en-GB"/>
        </w:rPr>
      </w:pPr>
      <w:r w:rsidRPr="000061B1">
        <w:rPr>
          <w:rFonts w:eastAsia="Times New Roman"/>
          <w:i/>
          <w:color w:val="FF0000"/>
          <w:highlight w:val="yellow"/>
          <w:lang w:val="nb-NO" w:eastAsia="en-GB"/>
        </w:rPr>
        <w:t>&lt;END OF THE CHANGE 5&gt;</w:t>
      </w:r>
    </w:p>
    <w:p w14:paraId="5C496C26" w14:textId="77777777" w:rsidR="000061B1" w:rsidRPr="000061B1" w:rsidRDefault="000061B1" w:rsidP="000061B1">
      <w:pPr>
        <w:rPr>
          <w:highlight w:val="yellow"/>
          <w:lang w:val="nb-NO" w:eastAsia="en-GB"/>
        </w:rPr>
      </w:pPr>
    </w:p>
    <w:p w14:paraId="07C6D822" w14:textId="77777777" w:rsidR="000061B1" w:rsidRPr="000061B1" w:rsidRDefault="000061B1" w:rsidP="000061B1">
      <w:pPr>
        <w:overflowPunct w:val="0"/>
        <w:autoSpaceDE w:val="0"/>
        <w:autoSpaceDN w:val="0"/>
        <w:adjustRightInd w:val="0"/>
        <w:spacing w:before="240" w:after="60"/>
        <w:outlineLvl w:val="0"/>
        <w:rPr>
          <w:rFonts w:eastAsia="Times New Roman"/>
          <w:i/>
          <w:color w:val="FF0000"/>
          <w:highlight w:val="yellow"/>
          <w:lang w:val="nb-NO" w:eastAsia="en-GB"/>
        </w:rPr>
      </w:pPr>
      <w:r w:rsidRPr="000061B1">
        <w:rPr>
          <w:rFonts w:eastAsia="Times New Roman"/>
          <w:i/>
          <w:color w:val="FF0000"/>
          <w:highlight w:val="yellow"/>
          <w:lang w:val="nb-NO" w:eastAsia="en-GB"/>
        </w:rPr>
        <w:t>&lt;START OF THE CHANGE 6&gt;</w:t>
      </w:r>
    </w:p>
    <w:p w14:paraId="725E3A29" w14:textId="77777777" w:rsidR="000061B1" w:rsidRPr="000061B1" w:rsidRDefault="000061B1" w:rsidP="000061B1">
      <w:pPr>
        <w:keepNext/>
        <w:keepLines/>
        <w:spacing w:before="120"/>
        <w:ind w:left="1701" w:hanging="1701"/>
        <w:outlineLvl w:val="4"/>
        <w:rPr>
          <w:rFonts w:ascii="Arial" w:hAnsi="Arial"/>
          <w:sz w:val="22"/>
          <w:lang w:eastAsia="zh-CN"/>
        </w:rPr>
      </w:pPr>
      <w:bookmarkStart w:id="120" w:name="_Toc76297734"/>
      <w:bookmarkStart w:id="121" w:name="_Toc76571664"/>
      <w:bookmarkStart w:id="122" w:name="_Toc76650806"/>
      <w:bookmarkStart w:id="123" w:name="_Toc76653922"/>
      <w:bookmarkStart w:id="124" w:name="_Toc83742532"/>
      <w:bookmarkStart w:id="125" w:name="_Toc91440306"/>
      <w:bookmarkStart w:id="126" w:name="_Toc98854784"/>
      <w:bookmarkStart w:id="127" w:name="_Toc114494273"/>
      <w:bookmarkStart w:id="128" w:name="_Toc115261066"/>
      <w:bookmarkStart w:id="129" w:name="_Toc123936602"/>
      <w:bookmarkStart w:id="130" w:name="_Toc124333347"/>
      <w:bookmarkStart w:id="131" w:name="_Toc131595018"/>
      <w:bookmarkStart w:id="132" w:name="_Toc131694356"/>
      <w:bookmarkStart w:id="133" w:name="_Toc138752747"/>
      <w:bookmarkStart w:id="134" w:name="_Toc138885729"/>
      <w:bookmarkStart w:id="135" w:name="_Toc156556720"/>
      <w:bookmarkStart w:id="136" w:name="_Toc178162907"/>
      <w:bookmarkStart w:id="137" w:name="_Toc178263157"/>
      <w:r w:rsidRPr="000061B1">
        <w:rPr>
          <w:rFonts w:ascii="Arial" w:hAnsi="Arial"/>
          <w:sz w:val="22"/>
          <w:lang w:eastAsia="zh-CN"/>
        </w:rPr>
        <w:t>6.3.2.2.</w:t>
      </w:r>
      <w:r w:rsidRPr="000061B1">
        <w:rPr>
          <w:rFonts w:ascii="Arial" w:hAnsi="Arial" w:hint="eastAsia"/>
          <w:sz w:val="22"/>
          <w:lang w:eastAsia="zh-CN"/>
        </w:rPr>
        <w:t>5</w:t>
      </w:r>
      <w:r w:rsidRPr="000061B1">
        <w:rPr>
          <w:rFonts w:ascii="Arial" w:hAnsi="Arial"/>
          <w:sz w:val="22"/>
          <w:lang w:eastAsia="zh-CN"/>
        </w:rPr>
        <w:tab/>
      </w:r>
      <w:r w:rsidRPr="000061B1">
        <w:rPr>
          <w:rFonts w:ascii="Arial" w:hAnsi="Arial" w:hint="eastAsia"/>
          <w:sz w:val="22"/>
          <w:lang w:eastAsia="zh-CN"/>
        </w:rPr>
        <w:t>Multiple</w:t>
      </w:r>
      <w:r w:rsidRPr="000061B1">
        <w:rPr>
          <w:rFonts w:ascii="Arial" w:hAnsi="Arial"/>
          <w:sz w:val="22"/>
          <w:lang w:eastAsia="zh-CN"/>
        </w:rPr>
        <w:t xml:space="preserve"> PMI with 16TX </w:t>
      </w:r>
      <w:r w:rsidRPr="000061B1">
        <w:rPr>
          <w:rFonts w:ascii="Arial" w:hAnsi="Arial" w:hint="eastAsia"/>
          <w:color w:val="000000"/>
          <w:sz w:val="22"/>
          <w:lang w:val="en-US" w:eastAsia="zh-CN"/>
        </w:rPr>
        <w:t>T</w:t>
      </w:r>
      <w:r w:rsidRPr="000061B1">
        <w:rPr>
          <w:rFonts w:ascii="Arial" w:hAnsi="Arial"/>
          <w:color w:val="000000"/>
          <w:sz w:val="22"/>
          <w:lang w:val="en-US"/>
        </w:rPr>
        <w:t>ypeII</w:t>
      </w:r>
      <w:r w:rsidRPr="000061B1">
        <w:rPr>
          <w:rFonts w:ascii="Arial" w:hAnsi="Arial"/>
          <w:sz w:val="22"/>
          <w:lang w:val="en-US" w:eastAsia="zh-CN"/>
        </w:rPr>
        <w:t xml:space="preserve"> Codebook</w:t>
      </w:r>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p>
    <w:p w14:paraId="23EA1E5F" w14:textId="77777777" w:rsidR="000061B1" w:rsidRPr="000061B1" w:rsidRDefault="000061B1" w:rsidP="000061B1">
      <w:pPr>
        <w:rPr>
          <w:lang w:eastAsia="zh-CN"/>
        </w:rPr>
      </w:pPr>
      <w:r w:rsidRPr="000061B1">
        <w:t xml:space="preserve">For the parameters specified in Table </w:t>
      </w:r>
      <w:r w:rsidRPr="000061B1">
        <w:rPr>
          <w:lang w:eastAsia="zh-CN"/>
        </w:rPr>
        <w:t>6.3.2.2.</w:t>
      </w:r>
      <w:r w:rsidRPr="000061B1">
        <w:rPr>
          <w:rFonts w:hint="eastAsia"/>
          <w:lang w:eastAsia="zh-CN"/>
        </w:rPr>
        <w:t>5</w:t>
      </w:r>
      <w:r w:rsidRPr="000061B1">
        <w:t xml:space="preserve">-1, and using the downlink physical channels specified in Annex </w:t>
      </w:r>
      <w:r w:rsidRPr="000061B1">
        <w:rPr>
          <w:lang w:eastAsia="zh-CN"/>
        </w:rPr>
        <w:t>C.3.1</w:t>
      </w:r>
      <w:r w:rsidRPr="000061B1">
        <w:t xml:space="preserve">, the minimum requirements are specified in Table </w:t>
      </w:r>
      <w:r w:rsidRPr="000061B1">
        <w:rPr>
          <w:lang w:eastAsia="zh-CN"/>
        </w:rPr>
        <w:t>6.3.2.2.</w:t>
      </w:r>
      <w:r w:rsidRPr="000061B1">
        <w:rPr>
          <w:rFonts w:hint="eastAsia"/>
          <w:lang w:eastAsia="zh-CN"/>
        </w:rPr>
        <w:t>5</w:t>
      </w:r>
      <w:r w:rsidRPr="000061B1">
        <w:rPr>
          <w:lang w:eastAsia="zh-CN"/>
        </w:rPr>
        <w:t>-2</w:t>
      </w:r>
      <w:r w:rsidRPr="000061B1">
        <w:t>.</w:t>
      </w:r>
    </w:p>
    <w:p w14:paraId="679BF681" w14:textId="77777777" w:rsidR="000061B1" w:rsidRPr="000061B1" w:rsidRDefault="000061B1" w:rsidP="000061B1">
      <w:pPr>
        <w:keepNext/>
        <w:keepLines/>
        <w:spacing w:before="60"/>
        <w:jc w:val="center"/>
        <w:rPr>
          <w:rFonts w:ascii="Arial" w:hAnsi="Arial"/>
          <w:b/>
          <w:lang w:eastAsia="zh-CN"/>
        </w:rPr>
      </w:pPr>
      <w:r w:rsidRPr="000061B1">
        <w:rPr>
          <w:rFonts w:ascii="Arial" w:hAnsi="Arial"/>
          <w:b/>
        </w:rPr>
        <w:t xml:space="preserve">Table </w:t>
      </w:r>
      <w:r w:rsidRPr="000061B1">
        <w:rPr>
          <w:rFonts w:ascii="Arial" w:hAnsi="Arial"/>
          <w:b/>
          <w:lang w:eastAsia="zh-CN"/>
        </w:rPr>
        <w:t>6.3.2.2.</w:t>
      </w:r>
      <w:r w:rsidRPr="000061B1">
        <w:rPr>
          <w:rFonts w:ascii="Arial" w:hAnsi="Arial" w:hint="eastAsia"/>
          <w:b/>
          <w:lang w:eastAsia="zh-CN"/>
        </w:rPr>
        <w:t>5</w:t>
      </w:r>
      <w:r w:rsidRPr="000061B1">
        <w:rPr>
          <w:rFonts w:ascii="Arial" w:hAnsi="Arial"/>
          <w:b/>
          <w:lang w:eastAsia="zh-CN"/>
        </w:rPr>
        <w:t>-1</w:t>
      </w:r>
      <w:r w:rsidRPr="000061B1">
        <w:rPr>
          <w:rFonts w:ascii="Arial" w:hAnsi="Arial"/>
          <w:b/>
        </w:rPr>
        <w:t xml:space="preserve">: </w:t>
      </w:r>
      <w:r w:rsidRPr="000061B1">
        <w:rPr>
          <w:rFonts w:ascii="Arial" w:hAnsi="Arial"/>
          <w:b/>
          <w:lang w:eastAsia="zh-CN"/>
        </w:rPr>
        <w:t>T</w:t>
      </w:r>
      <w:r w:rsidRPr="000061B1">
        <w:rPr>
          <w:rFonts w:ascii="Arial" w:hAnsi="Arial"/>
          <w:b/>
        </w:rPr>
        <w:t xml:space="preserve">est parameters </w:t>
      </w:r>
      <w:r w:rsidRPr="000061B1">
        <w:rPr>
          <w:rFonts w:ascii="Arial" w:hAnsi="Arial"/>
          <w:b/>
          <w:lang w:eastAsia="zh-CN"/>
        </w:rPr>
        <w:t>(dual-layer)</w:t>
      </w:r>
    </w:p>
    <w:tbl>
      <w:tblPr>
        <w:tblW w:w="69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8"/>
        <w:gridCol w:w="2072"/>
        <w:gridCol w:w="851"/>
        <w:gridCol w:w="2800"/>
      </w:tblGrid>
      <w:tr w:rsidR="000061B1" w:rsidRPr="000061B1" w14:paraId="1C73EB65" w14:textId="77777777" w:rsidTr="000832D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54CA474" w14:textId="77777777" w:rsidR="000061B1" w:rsidRPr="000061B1" w:rsidRDefault="000061B1" w:rsidP="000061B1">
            <w:pPr>
              <w:keepNext/>
              <w:keepLines/>
              <w:spacing w:after="0"/>
              <w:jc w:val="center"/>
              <w:rPr>
                <w:rFonts w:ascii="Arial" w:hAnsi="Arial"/>
                <w:b/>
                <w:sz w:val="18"/>
              </w:rPr>
            </w:pPr>
            <w:r w:rsidRPr="000061B1">
              <w:rPr>
                <w:rFonts w:ascii="Arial" w:hAnsi="Arial"/>
                <w:b/>
                <w:sz w:val="18"/>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484DDE11" w14:textId="77777777" w:rsidR="000061B1" w:rsidRPr="000061B1" w:rsidRDefault="000061B1" w:rsidP="000061B1">
            <w:pPr>
              <w:keepNext/>
              <w:keepLines/>
              <w:spacing w:after="0"/>
              <w:jc w:val="center"/>
              <w:rPr>
                <w:rFonts w:ascii="Arial" w:hAnsi="Arial"/>
                <w:b/>
                <w:sz w:val="18"/>
              </w:rPr>
            </w:pPr>
            <w:r w:rsidRPr="000061B1">
              <w:rPr>
                <w:rFonts w:ascii="Arial"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E4D098A" w14:textId="77777777" w:rsidR="000061B1" w:rsidRPr="000061B1" w:rsidRDefault="000061B1" w:rsidP="000061B1">
            <w:pPr>
              <w:keepNext/>
              <w:keepLines/>
              <w:spacing w:after="0"/>
              <w:jc w:val="center"/>
              <w:rPr>
                <w:rFonts w:ascii="Arial" w:hAnsi="Arial"/>
                <w:b/>
                <w:sz w:val="18"/>
              </w:rPr>
            </w:pPr>
            <w:r w:rsidRPr="000061B1">
              <w:rPr>
                <w:rFonts w:ascii="Arial" w:hAnsi="Arial"/>
                <w:b/>
                <w:sz w:val="18"/>
              </w:rPr>
              <w:t>Test 1</w:t>
            </w:r>
          </w:p>
        </w:tc>
      </w:tr>
      <w:tr w:rsidR="000061B1" w:rsidRPr="000061B1" w14:paraId="6C58B4FF" w14:textId="77777777" w:rsidTr="000832D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61A49B3" w14:textId="77777777" w:rsidR="000061B1" w:rsidRPr="000061B1" w:rsidRDefault="000061B1" w:rsidP="000061B1">
            <w:pPr>
              <w:keepNext/>
              <w:keepLines/>
              <w:spacing w:after="0"/>
              <w:rPr>
                <w:rFonts w:ascii="Arial" w:hAnsi="Arial"/>
                <w:sz w:val="18"/>
              </w:rPr>
            </w:pPr>
            <w:r w:rsidRPr="000061B1">
              <w:rPr>
                <w:rFonts w:ascii="Arial"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598A20DB" w14:textId="77777777" w:rsidR="000061B1" w:rsidRPr="000061B1" w:rsidRDefault="000061B1" w:rsidP="000061B1">
            <w:pPr>
              <w:keepNext/>
              <w:keepLines/>
              <w:spacing w:after="0"/>
              <w:jc w:val="center"/>
              <w:rPr>
                <w:rFonts w:ascii="Arial" w:hAnsi="Arial"/>
                <w:sz w:val="18"/>
              </w:rPr>
            </w:pPr>
            <w:r w:rsidRPr="000061B1">
              <w:rPr>
                <w:rFonts w:ascii="Arial"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31B60AE" w14:textId="77777777" w:rsidR="000061B1" w:rsidRPr="000061B1" w:rsidRDefault="000061B1" w:rsidP="000061B1">
            <w:pPr>
              <w:keepNext/>
              <w:keepLines/>
              <w:spacing w:after="0"/>
              <w:jc w:val="center"/>
              <w:rPr>
                <w:rFonts w:ascii="Arial" w:hAnsi="Arial"/>
                <w:sz w:val="18"/>
              </w:rPr>
            </w:pPr>
            <w:r w:rsidRPr="000061B1">
              <w:rPr>
                <w:rFonts w:ascii="Arial" w:hAnsi="Arial"/>
                <w:sz w:val="18"/>
              </w:rPr>
              <w:t>40</w:t>
            </w:r>
          </w:p>
        </w:tc>
      </w:tr>
      <w:tr w:rsidR="000061B1" w:rsidRPr="000061B1" w14:paraId="4E0C4DC1" w14:textId="77777777" w:rsidTr="000832D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22486E9" w14:textId="77777777" w:rsidR="000061B1" w:rsidRPr="000061B1" w:rsidRDefault="000061B1" w:rsidP="000061B1">
            <w:pPr>
              <w:keepNext/>
              <w:keepLines/>
              <w:spacing w:after="0"/>
              <w:rPr>
                <w:rFonts w:ascii="Arial" w:hAnsi="Arial"/>
                <w:sz w:val="18"/>
              </w:rPr>
            </w:pPr>
            <w:r w:rsidRPr="000061B1">
              <w:rPr>
                <w:rFonts w:ascii="Arial"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6E585E40" w14:textId="77777777" w:rsidR="000061B1" w:rsidRPr="000061B1" w:rsidRDefault="000061B1" w:rsidP="000061B1">
            <w:pPr>
              <w:keepNext/>
              <w:keepLines/>
              <w:spacing w:after="0"/>
              <w:jc w:val="center"/>
              <w:rPr>
                <w:rFonts w:ascii="Arial" w:hAnsi="Arial"/>
                <w:sz w:val="18"/>
              </w:rPr>
            </w:pPr>
            <w:r w:rsidRPr="000061B1">
              <w:rPr>
                <w:rFonts w:ascii="Arial" w:hAnsi="Arial"/>
                <w:sz w:val="18"/>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F24B3A3" w14:textId="77777777" w:rsidR="000061B1" w:rsidRPr="000061B1" w:rsidRDefault="000061B1" w:rsidP="000061B1">
            <w:pPr>
              <w:keepNext/>
              <w:keepLines/>
              <w:spacing w:after="0"/>
              <w:jc w:val="center"/>
              <w:rPr>
                <w:rFonts w:ascii="Arial" w:hAnsi="Arial"/>
                <w:sz w:val="18"/>
              </w:rPr>
            </w:pPr>
            <w:r w:rsidRPr="000061B1">
              <w:rPr>
                <w:rFonts w:ascii="Arial" w:hAnsi="Arial"/>
                <w:sz w:val="18"/>
              </w:rPr>
              <w:t>30</w:t>
            </w:r>
          </w:p>
        </w:tc>
      </w:tr>
      <w:tr w:rsidR="000061B1" w:rsidRPr="000061B1" w14:paraId="4A044CA7" w14:textId="77777777" w:rsidTr="000832D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90FC146" w14:textId="77777777" w:rsidR="000061B1" w:rsidRPr="000061B1" w:rsidRDefault="000061B1" w:rsidP="000061B1">
            <w:pPr>
              <w:keepNext/>
              <w:keepLines/>
              <w:spacing w:after="0"/>
              <w:rPr>
                <w:rFonts w:ascii="Arial" w:hAnsi="Arial"/>
                <w:sz w:val="18"/>
              </w:rPr>
            </w:pPr>
            <w:r w:rsidRPr="000061B1">
              <w:rPr>
                <w:rFonts w:ascii="Arial"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hideMark/>
          </w:tcPr>
          <w:p w14:paraId="7C76844D" w14:textId="77777777" w:rsidR="000061B1" w:rsidRPr="000061B1" w:rsidRDefault="000061B1" w:rsidP="000061B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9BE710F" w14:textId="77777777" w:rsidR="000061B1" w:rsidRPr="000061B1" w:rsidRDefault="000061B1" w:rsidP="000061B1">
            <w:pPr>
              <w:keepNext/>
              <w:keepLines/>
              <w:spacing w:after="0"/>
              <w:jc w:val="center"/>
              <w:rPr>
                <w:rFonts w:ascii="Arial" w:hAnsi="Arial"/>
                <w:sz w:val="18"/>
              </w:rPr>
            </w:pPr>
            <w:r w:rsidRPr="000061B1">
              <w:rPr>
                <w:rFonts w:ascii="Arial" w:hAnsi="Arial"/>
                <w:sz w:val="18"/>
              </w:rPr>
              <w:t>TDD</w:t>
            </w:r>
          </w:p>
        </w:tc>
      </w:tr>
      <w:tr w:rsidR="000061B1" w:rsidRPr="000061B1" w14:paraId="590E1409" w14:textId="77777777" w:rsidTr="000832D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1FD7458" w14:textId="77777777" w:rsidR="000061B1" w:rsidRPr="000061B1" w:rsidRDefault="000061B1" w:rsidP="000061B1">
            <w:pPr>
              <w:keepNext/>
              <w:keepLines/>
              <w:spacing w:after="0"/>
              <w:rPr>
                <w:rFonts w:ascii="Arial" w:hAnsi="Arial"/>
                <w:sz w:val="18"/>
              </w:rPr>
            </w:pPr>
            <w:r w:rsidRPr="000061B1">
              <w:rPr>
                <w:rFonts w:ascii="Arial" w:hAnsi="Arial"/>
                <w:sz w:val="18"/>
              </w:rPr>
              <w:t>TDD DL-UL configurations</w:t>
            </w:r>
          </w:p>
        </w:tc>
        <w:tc>
          <w:tcPr>
            <w:tcW w:w="851" w:type="dxa"/>
            <w:tcBorders>
              <w:top w:val="single" w:sz="4" w:space="0" w:color="auto"/>
              <w:left w:val="single" w:sz="4" w:space="0" w:color="auto"/>
              <w:bottom w:val="single" w:sz="4" w:space="0" w:color="auto"/>
              <w:right w:val="single" w:sz="4" w:space="0" w:color="auto"/>
            </w:tcBorders>
            <w:vAlign w:val="center"/>
            <w:hideMark/>
          </w:tcPr>
          <w:p w14:paraId="136506FF" w14:textId="77777777" w:rsidR="000061B1" w:rsidRPr="000061B1" w:rsidRDefault="000061B1" w:rsidP="000061B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5CA32DD" w14:textId="77777777" w:rsidR="000061B1" w:rsidRPr="000061B1" w:rsidRDefault="000061B1" w:rsidP="000061B1">
            <w:pPr>
              <w:keepNext/>
              <w:keepLines/>
              <w:spacing w:after="0"/>
              <w:jc w:val="center"/>
              <w:rPr>
                <w:rFonts w:ascii="Arial" w:hAnsi="Arial"/>
                <w:sz w:val="18"/>
              </w:rPr>
            </w:pPr>
            <w:r w:rsidRPr="000061B1">
              <w:rPr>
                <w:rFonts w:ascii="Arial" w:hAnsi="Arial"/>
                <w:sz w:val="18"/>
              </w:rPr>
              <w:t>FR1.30-1 as specified in Annex A</w:t>
            </w:r>
          </w:p>
        </w:tc>
      </w:tr>
      <w:tr w:rsidR="000061B1" w:rsidRPr="000061B1" w14:paraId="7A7AE173" w14:textId="77777777" w:rsidTr="000832D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C238F9D" w14:textId="77777777" w:rsidR="000061B1" w:rsidRPr="000061B1" w:rsidRDefault="000061B1" w:rsidP="000061B1">
            <w:pPr>
              <w:keepNext/>
              <w:keepLines/>
              <w:spacing w:after="0"/>
              <w:rPr>
                <w:rFonts w:ascii="Arial" w:hAnsi="Arial"/>
                <w:sz w:val="18"/>
              </w:rPr>
            </w:pPr>
            <w:r w:rsidRPr="000061B1">
              <w:rPr>
                <w:rFonts w:ascii="Arial"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hideMark/>
          </w:tcPr>
          <w:p w14:paraId="4B49348E" w14:textId="77777777" w:rsidR="000061B1" w:rsidRPr="000061B1" w:rsidRDefault="000061B1" w:rsidP="000061B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272001B"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rPr>
              <w:t>TDL</w:t>
            </w:r>
            <w:r w:rsidRPr="000061B1">
              <w:rPr>
                <w:rFonts w:ascii="Arial" w:hAnsi="Arial" w:hint="eastAsia"/>
                <w:sz w:val="18"/>
                <w:lang w:eastAsia="zh-CN"/>
              </w:rPr>
              <w:t>A30</w:t>
            </w:r>
            <w:r w:rsidRPr="000061B1">
              <w:rPr>
                <w:rFonts w:ascii="Arial" w:hAnsi="Arial"/>
                <w:sz w:val="18"/>
              </w:rPr>
              <w:t>-5</w:t>
            </w:r>
          </w:p>
        </w:tc>
      </w:tr>
      <w:tr w:rsidR="000061B1" w:rsidRPr="000061B1" w14:paraId="6ED67554" w14:textId="77777777" w:rsidTr="000832D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727EA38" w14:textId="77777777" w:rsidR="000061B1" w:rsidRPr="000061B1" w:rsidRDefault="000061B1" w:rsidP="000061B1">
            <w:pPr>
              <w:keepNext/>
              <w:keepLines/>
              <w:spacing w:after="0"/>
              <w:rPr>
                <w:rFonts w:ascii="Arial" w:hAnsi="Arial"/>
                <w:sz w:val="18"/>
              </w:rPr>
            </w:pPr>
            <w:r w:rsidRPr="000061B1">
              <w:rPr>
                <w:rFonts w:ascii="Arial"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hideMark/>
          </w:tcPr>
          <w:p w14:paraId="3151407C" w14:textId="77777777" w:rsidR="000061B1" w:rsidRPr="000061B1" w:rsidRDefault="000061B1" w:rsidP="000061B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5239C3B" w14:textId="77777777" w:rsidR="000061B1" w:rsidRPr="000061B1" w:rsidRDefault="000061B1" w:rsidP="000061B1">
            <w:pPr>
              <w:keepNext/>
              <w:keepLines/>
              <w:spacing w:after="0"/>
              <w:jc w:val="center"/>
              <w:rPr>
                <w:rFonts w:ascii="Arial" w:hAnsi="Arial"/>
                <w:sz w:val="18"/>
              </w:rPr>
            </w:pPr>
            <w:r w:rsidRPr="000061B1">
              <w:rPr>
                <w:rFonts w:ascii="Arial" w:hAnsi="Arial"/>
                <w:sz w:val="18"/>
                <w:lang w:eastAsia="zh-CN"/>
              </w:rPr>
              <w:t>XP</w:t>
            </w:r>
            <w:r w:rsidRPr="000061B1">
              <w:rPr>
                <w:rFonts w:ascii="Arial" w:hAnsi="Arial"/>
                <w:sz w:val="18"/>
              </w:rPr>
              <w:t xml:space="preserve"> </w:t>
            </w:r>
            <w:r w:rsidRPr="000061B1">
              <w:rPr>
                <w:rFonts w:ascii="Arial" w:hAnsi="Arial"/>
                <w:sz w:val="18"/>
                <w:lang w:eastAsia="zh-CN"/>
              </w:rPr>
              <w:t>Medium</w:t>
            </w:r>
            <w:r w:rsidRPr="000061B1">
              <w:rPr>
                <w:rFonts w:ascii="Arial" w:hAnsi="Arial"/>
                <w:sz w:val="18"/>
              </w:rPr>
              <w:t xml:space="preserve"> 16 x 2</w:t>
            </w:r>
          </w:p>
          <w:p w14:paraId="122D4C58" w14:textId="77777777" w:rsidR="000061B1" w:rsidRPr="000061B1" w:rsidRDefault="000061B1" w:rsidP="000061B1">
            <w:pPr>
              <w:keepNext/>
              <w:keepLines/>
              <w:spacing w:after="0"/>
              <w:jc w:val="center"/>
              <w:rPr>
                <w:rFonts w:ascii="Arial" w:hAnsi="Arial"/>
                <w:sz w:val="18"/>
              </w:rPr>
            </w:pPr>
            <w:r w:rsidRPr="000061B1">
              <w:rPr>
                <w:rFonts w:ascii="Arial" w:hAnsi="Arial"/>
                <w:sz w:val="18"/>
              </w:rPr>
              <w:t>(N1,N2) = (4,2)</w:t>
            </w:r>
          </w:p>
        </w:tc>
      </w:tr>
      <w:tr w:rsidR="000061B1" w:rsidRPr="000061B1" w14:paraId="316E0FD8" w14:textId="77777777" w:rsidTr="000832D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45FFB8C" w14:textId="77777777" w:rsidR="000061B1" w:rsidRPr="000061B1" w:rsidRDefault="000061B1" w:rsidP="000061B1">
            <w:pPr>
              <w:keepNext/>
              <w:keepLines/>
              <w:spacing w:after="0"/>
              <w:rPr>
                <w:rFonts w:ascii="Arial" w:hAnsi="Arial"/>
                <w:sz w:val="18"/>
              </w:rPr>
            </w:pPr>
            <w:r w:rsidRPr="000061B1">
              <w:rPr>
                <w:rFonts w:ascii="Arial"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hideMark/>
          </w:tcPr>
          <w:p w14:paraId="6141F037" w14:textId="77777777" w:rsidR="000061B1" w:rsidRPr="000061B1" w:rsidRDefault="000061B1" w:rsidP="000061B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9A95D53" w14:textId="77777777" w:rsidR="000061B1" w:rsidRPr="000061B1" w:rsidRDefault="000061B1" w:rsidP="000061B1">
            <w:pPr>
              <w:keepNext/>
              <w:keepLines/>
              <w:spacing w:after="0"/>
              <w:jc w:val="center"/>
              <w:rPr>
                <w:rFonts w:ascii="Arial" w:hAnsi="Arial"/>
                <w:sz w:val="18"/>
              </w:rPr>
            </w:pPr>
            <w:r w:rsidRPr="000061B1">
              <w:rPr>
                <w:rFonts w:ascii="Arial" w:hAnsi="Arial"/>
                <w:sz w:val="18"/>
              </w:rPr>
              <w:t>As specified in Annex B.4.1</w:t>
            </w:r>
          </w:p>
        </w:tc>
      </w:tr>
      <w:tr w:rsidR="000061B1" w:rsidRPr="000061B1" w14:paraId="7C18D7D2" w14:textId="77777777" w:rsidTr="000832D7">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6662B160" w14:textId="77777777" w:rsidR="000061B1" w:rsidRPr="000061B1" w:rsidRDefault="000061B1" w:rsidP="000061B1">
            <w:pPr>
              <w:keepNext/>
              <w:keepLines/>
              <w:spacing w:after="0"/>
              <w:rPr>
                <w:rFonts w:ascii="Arial" w:hAnsi="Arial"/>
                <w:sz w:val="18"/>
              </w:rPr>
            </w:pPr>
            <w:r w:rsidRPr="000061B1">
              <w:rPr>
                <w:rFonts w:ascii="Arial" w:hAnsi="Arial"/>
                <w:sz w:val="18"/>
              </w:rPr>
              <w:t>ZP CSI-RS configuration</w:t>
            </w:r>
          </w:p>
        </w:tc>
        <w:tc>
          <w:tcPr>
            <w:tcW w:w="2072" w:type="dxa"/>
            <w:tcBorders>
              <w:top w:val="single" w:sz="4" w:space="0" w:color="auto"/>
              <w:left w:val="single" w:sz="4" w:space="0" w:color="auto"/>
              <w:bottom w:val="single" w:sz="4" w:space="0" w:color="auto"/>
              <w:right w:val="single" w:sz="4" w:space="0" w:color="auto"/>
            </w:tcBorders>
            <w:vAlign w:val="center"/>
            <w:hideMark/>
          </w:tcPr>
          <w:p w14:paraId="733B9CE5" w14:textId="77777777" w:rsidR="000061B1" w:rsidRPr="000061B1" w:rsidRDefault="000061B1" w:rsidP="000061B1">
            <w:pPr>
              <w:keepNext/>
              <w:keepLines/>
              <w:spacing w:after="0"/>
              <w:rPr>
                <w:rFonts w:ascii="Arial" w:hAnsi="Arial"/>
                <w:sz w:val="18"/>
              </w:rPr>
            </w:pPr>
            <w:r w:rsidRPr="000061B1">
              <w:rPr>
                <w:rFonts w:ascii="Arial"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50FEE20B" w14:textId="77777777" w:rsidR="000061B1" w:rsidRPr="000061B1" w:rsidRDefault="000061B1" w:rsidP="000061B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D32ACB7"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Aperiodic</w:t>
            </w:r>
          </w:p>
        </w:tc>
      </w:tr>
      <w:tr w:rsidR="000061B1" w:rsidRPr="000061B1" w14:paraId="02A96546" w14:textId="77777777" w:rsidTr="000832D7">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601C9058" w14:textId="77777777" w:rsidR="000061B1" w:rsidRPr="000061B1" w:rsidRDefault="000061B1" w:rsidP="000061B1">
            <w:pPr>
              <w:keepNext/>
              <w:keepLines/>
              <w:spacing w:after="0"/>
              <w:rPr>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42DA5FF4" w14:textId="77777777" w:rsidR="000061B1" w:rsidRPr="000061B1" w:rsidRDefault="000061B1" w:rsidP="000061B1">
            <w:pPr>
              <w:keepNext/>
              <w:keepLines/>
              <w:spacing w:after="0"/>
              <w:rPr>
                <w:rFonts w:ascii="Arial" w:hAnsi="Arial"/>
                <w:sz w:val="18"/>
              </w:rPr>
            </w:pPr>
            <w:r w:rsidRPr="000061B1">
              <w:rPr>
                <w:rFonts w:ascii="Arial" w:hAnsi="Arial"/>
                <w:sz w:val="18"/>
              </w:rPr>
              <w:t>Number of CSI-RS ports (</w:t>
            </w:r>
            <w:r w:rsidRPr="000061B1">
              <w:rPr>
                <w:rFonts w:ascii="Arial" w:hAnsi="Arial"/>
                <w:i/>
                <w:sz w:val="18"/>
              </w:rPr>
              <w:t>X</w:t>
            </w:r>
            <w:r w:rsidRPr="000061B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4E9FE144" w14:textId="77777777" w:rsidR="000061B1" w:rsidRPr="000061B1" w:rsidRDefault="000061B1" w:rsidP="000061B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691CE6F"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4</w:t>
            </w:r>
          </w:p>
        </w:tc>
      </w:tr>
      <w:tr w:rsidR="000061B1" w:rsidRPr="000061B1" w14:paraId="0B4D7F78" w14:textId="77777777" w:rsidTr="000832D7">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379EE5F4" w14:textId="77777777" w:rsidR="000061B1" w:rsidRPr="000061B1" w:rsidRDefault="000061B1" w:rsidP="000061B1">
            <w:pPr>
              <w:keepNext/>
              <w:keepLines/>
              <w:spacing w:after="0"/>
              <w:rPr>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65E88BF8" w14:textId="77777777" w:rsidR="000061B1" w:rsidRPr="000061B1" w:rsidRDefault="000061B1" w:rsidP="000061B1">
            <w:pPr>
              <w:keepNext/>
              <w:keepLines/>
              <w:spacing w:after="0"/>
              <w:rPr>
                <w:rFonts w:ascii="Arial" w:hAnsi="Arial"/>
                <w:sz w:val="18"/>
              </w:rPr>
            </w:pPr>
            <w:r w:rsidRPr="000061B1">
              <w:rPr>
                <w:rFonts w:ascii="Arial"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254EA121" w14:textId="77777777" w:rsidR="000061B1" w:rsidRPr="000061B1" w:rsidRDefault="000061B1" w:rsidP="000061B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4884860"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FD-CDM2</w:t>
            </w:r>
          </w:p>
        </w:tc>
      </w:tr>
      <w:tr w:rsidR="000061B1" w:rsidRPr="000061B1" w14:paraId="0BF5E407" w14:textId="77777777" w:rsidTr="000832D7">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371FC3FC" w14:textId="77777777" w:rsidR="000061B1" w:rsidRPr="000061B1" w:rsidRDefault="000061B1" w:rsidP="000061B1">
            <w:pPr>
              <w:keepNext/>
              <w:keepLines/>
              <w:spacing w:after="0"/>
              <w:rPr>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58AE6686" w14:textId="77777777" w:rsidR="000061B1" w:rsidRPr="000061B1" w:rsidRDefault="000061B1" w:rsidP="000061B1">
            <w:pPr>
              <w:keepNext/>
              <w:keepLines/>
              <w:spacing w:after="0"/>
              <w:rPr>
                <w:rFonts w:ascii="Arial" w:hAnsi="Arial"/>
                <w:sz w:val="18"/>
              </w:rPr>
            </w:pPr>
            <w:r w:rsidRPr="000061B1">
              <w:rPr>
                <w:rFonts w:ascii="Arial"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35A00390" w14:textId="77777777" w:rsidR="000061B1" w:rsidRPr="000061B1" w:rsidRDefault="000061B1" w:rsidP="000061B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6B57FD5"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1</w:t>
            </w:r>
          </w:p>
        </w:tc>
      </w:tr>
      <w:tr w:rsidR="000061B1" w:rsidRPr="000061B1" w14:paraId="2C84E385" w14:textId="77777777" w:rsidTr="000832D7">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73398541" w14:textId="77777777" w:rsidR="000061B1" w:rsidRPr="000061B1" w:rsidRDefault="000061B1" w:rsidP="000061B1">
            <w:pPr>
              <w:keepNext/>
              <w:keepLines/>
              <w:spacing w:after="0"/>
              <w:rPr>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00BA0EF8" w14:textId="77777777" w:rsidR="000061B1" w:rsidRPr="000061B1" w:rsidRDefault="000061B1" w:rsidP="000061B1">
            <w:pPr>
              <w:keepNext/>
              <w:keepLines/>
              <w:spacing w:after="0"/>
              <w:rPr>
                <w:rFonts w:ascii="Arial" w:hAnsi="Arial"/>
                <w:sz w:val="18"/>
              </w:rPr>
            </w:pPr>
            <w:r w:rsidRPr="000061B1">
              <w:rPr>
                <w:rFonts w:ascii="Arial" w:hAnsi="Arial"/>
                <w:sz w:val="18"/>
              </w:rPr>
              <w:t>First subcarrier index in the PRB used for CSI-RS (k</w:t>
            </w:r>
            <w:r w:rsidRPr="000061B1">
              <w:rPr>
                <w:rFonts w:ascii="Arial" w:hAnsi="Arial"/>
                <w:sz w:val="18"/>
                <w:vertAlign w:val="subscript"/>
              </w:rPr>
              <w:t>0</w:t>
            </w:r>
            <w:r w:rsidRPr="000061B1">
              <w:rPr>
                <w:rFonts w:ascii="Arial" w:hAnsi="Arial"/>
                <w:sz w:val="18"/>
              </w:rPr>
              <w:t>, k</w:t>
            </w:r>
            <w:r w:rsidRPr="000061B1">
              <w:rPr>
                <w:rFonts w:ascii="Arial" w:hAnsi="Arial"/>
                <w:sz w:val="18"/>
                <w:vertAlign w:val="subscript"/>
              </w:rPr>
              <w:t>1</w:t>
            </w:r>
            <w:r w:rsidRPr="000061B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7CDCF969" w14:textId="77777777" w:rsidR="000061B1" w:rsidRPr="000061B1" w:rsidRDefault="000061B1" w:rsidP="000061B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4592FA0"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Row 5, (4,-)</w:t>
            </w:r>
          </w:p>
        </w:tc>
      </w:tr>
      <w:tr w:rsidR="000061B1" w:rsidRPr="000061B1" w14:paraId="603CF230" w14:textId="77777777" w:rsidTr="000832D7">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0119295B" w14:textId="77777777" w:rsidR="000061B1" w:rsidRPr="000061B1" w:rsidRDefault="000061B1" w:rsidP="000061B1">
            <w:pPr>
              <w:keepNext/>
              <w:keepLines/>
              <w:spacing w:after="0"/>
              <w:rPr>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3D5438D6" w14:textId="77777777" w:rsidR="000061B1" w:rsidRPr="000061B1" w:rsidRDefault="000061B1" w:rsidP="000061B1">
            <w:pPr>
              <w:keepNext/>
              <w:keepLines/>
              <w:spacing w:after="0"/>
              <w:rPr>
                <w:rFonts w:ascii="Arial" w:hAnsi="Arial"/>
                <w:sz w:val="18"/>
              </w:rPr>
            </w:pPr>
            <w:r w:rsidRPr="000061B1">
              <w:rPr>
                <w:rFonts w:ascii="Arial" w:hAnsi="Arial"/>
                <w:sz w:val="18"/>
              </w:rPr>
              <w:t>First OFDM symbol in the PRB used for CSI-RS (l</w:t>
            </w:r>
            <w:r w:rsidRPr="000061B1">
              <w:rPr>
                <w:rFonts w:ascii="Arial" w:hAnsi="Arial"/>
                <w:sz w:val="18"/>
                <w:vertAlign w:val="subscript"/>
              </w:rPr>
              <w:t>0</w:t>
            </w:r>
            <w:r w:rsidRPr="000061B1">
              <w:rPr>
                <w:rFonts w:ascii="Arial" w:hAnsi="Arial"/>
                <w:sz w:val="18"/>
              </w:rPr>
              <w:t>, l</w:t>
            </w:r>
            <w:r w:rsidRPr="000061B1">
              <w:rPr>
                <w:rFonts w:ascii="Arial" w:hAnsi="Arial"/>
                <w:sz w:val="18"/>
                <w:vertAlign w:val="subscript"/>
              </w:rPr>
              <w:t>1</w:t>
            </w:r>
            <w:r w:rsidRPr="000061B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63154D19" w14:textId="77777777" w:rsidR="000061B1" w:rsidRPr="000061B1" w:rsidRDefault="000061B1" w:rsidP="000061B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33B97D7"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(9,-)</w:t>
            </w:r>
          </w:p>
        </w:tc>
      </w:tr>
      <w:tr w:rsidR="000061B1" w:rsidRPr="000061B1" w14:paraId="2BB156B1" w14:textId="77777777" w:rsidTr="000832D7">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1D240889" w14:textId="77777777" w:rsidR="000061B1" w:rsidRPr="000061B1" w:rsidRDefault="000061B1" w:rsidP="000061B1">
            <w:pPr>
              <w:keepNext/>
              <w:keepLines/>
              <w:spacing w:after="0"/>
              <w:rPr>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0A68353B" w14:textId="77777777" w:rsidR="000061B1" w:rsidRPr="000061B1" w:rsidRDefault="000061B1" w:rsidP="000061B1">
            <w:pPr>
              <w:keepNext/>
              <w:keepLines/>
              <w:spacing w:after="0"/>
              <w:rPr>
                <w:rFonts w:ascii="Arial" w:hAnsi="Arial"/>
                <w:sz w:val="18"/>
              </w:rPr>
            </w:pPr>
            <w:r w:rsidRPr="000061B1">
              <w:rPr>
                <w:rFonts w:ascii="Arial" w:hAnsi="Arial"/>
                <w:sz w:val="18"/>
              </w:rPr>
              <w:t>CSI-RS</w:t>
            </w:r>
          </w:p>
          <w:p w14:paraId="5ACEDA85" w14:textId="77777777" w:rsidR="000061B1" w:rsidRPr="000061B1" w:rsidRDefault="000061B1" w:rsidP="000061B1">
            <w:pPr>
              <w:keepNext/>
              <w:keepLines/>
              <w:spacing w:after="0"/>
              <w:rPr>
                <w:rFonts w:ascii="Arial" w:hAnsi="Arial"/>
                <w:sz w:val="18"/>
              </w:rPr>
            </w:pPr>
            <w:r w:rsidRPr="000061B1">
              <w:rPr>
                <w:rFonts w:ascii="Arial" w:hAnsi="Arial"/>
                <w:sz w:val="18"/>
              </w:rPr>
              <w:t>interval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4CA20219" w14:textId="77777777" w:rsidR="000061B1" w:rsidRPr="000061B1" w:rsidRDefault="000061B1" w:rsidP="000061B1">
            <w:pPr>
              <w:keepNext/>
              <w:keepLines/>
              <w:spacing w:after="0"/>
              <w:jc w:val="center"/>
              <w:rPr>
                <w:rFonts w:ascii="Arial" w:hAnsi="Arial"/>
                <w:sz w:val="18"/>
              </w:rPr>
            </w:pPr>
            <w:r w:rsidRPr="000061B1">
              <w:rPr>
                <w:rFonts w:ascii="Arial" w:hAnsi="Arial"/>
                <w:sz w:val="18"/>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E37547E"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Not configured</w:t>
            </w:r>
          </w:p>
        </w:tc>
      </w:tr>
      <w:tr w:rsidR="000061B1" w:rsidRPr="000061B1" w14:paraId="368A7BE8" w14:textId="77777777" w:rsidTr="000832D7">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4D5793F3" w14:textId="77777777" w:rsidR="000061B1" w:rsidRPr="000061B1" w:rsidRDefault="000061B1" w:rsidP="000061B1">
            <w:pPr>
              <w:keepNext/>
              <w:keepLines/>
              <w:spacing w:after="0"/>
              <w:rPr>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33D3AE57" w14:textId="77777777" w:rsidR="000061B1" w:rsidRPr="000061B1" w:rsidRDefault="000061B1" w:rsidP="000061B1">
            <w:pPr>
              <w:keepNext/>
              <w:keepLines/>
              <w:spacing w:after="0"/>
              <w:rPr>
                <w:rFonts w:ascii="Arial" w:hAnsi="Arial"/>
                <w:sz w:val="18"/>
              </w:rPr>
            </w:pPr>
            <w:r w:rsidRPr="000061B1">
              <w:rPr>
                <w:rFonts w:ascii="Arial" w:hAnsi="Arial"/>
                <w:sz w:val="18"/>
              </w:rP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14:paraId="5AD40A02" w14:textId="77777777" w:rsidR="000061B1" w:rsidRPr="000061B1" w:rsidRDefault="000061B1" w:rsidP="000061B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390D6BB" w14:textId="77777777" w:rsidR="000061B1" w:rsidRPr="000061B1" w:rsidRDefault="000061B1" w:rsidP="000061B1">
            <w:pPr>
              <w:keepNext/>
              <w:keepLines/>
              <w:spacing w:after="0"/>
              <w:jc w:val="center"/>
              <w:rPr>
                <w:rFonts w:ascii="Arial" w:hAnsi="Arial"/>
                <w:sz w:val="18"/>
              </w:rPr>
            </w:pPr>
            <w:r w:rsidRPr="000061B1">
              <w:rPr>
                <w:rFonts w:ascii="Arial" w:hAnsi="Arial"/>
                <w:sz w:val="18"/>
                <w:lang w:eastAsia="zh-CN"/>
              </w:rPr>
              <w:t>1 in slots i, where mod(i, 10) = 1, otherwise it is equal to 0</w:t>
            </w:r>
          </w:p>
        </w:tc>
      </w:tr>
      <w:tr w:rsidR="000061B1" w:rsidRPr="000061B1" w14:paraId="43D9B57D" w14:textId="77777777" w:rsidTr="000832D7">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79C0410E" w14:textId="77777777" w:rsidR="000061B1" w:rsidRPr="000061B1" w:rsidRDefault="000061B1" w:rsidP="000061B1">
            <w:pPr>
              <w:keepNext/>
              <w:keepLines/>
              <w:spacing w:after="0"/>
              <w:rPr>
                <w:rFonts w:ascii="Arial" w:hAnsi="Arial"/>
                <w:sz w:val="18"/>
              </w:rPr>
            </w:pPr>
            <w:r w:rsidRPr="000061B1">
              <w:rPr>
                <w:rFonts w:ascii="Arial" w:hAnsi="Arial"/>
                <w:sz w:val="18"/>
              </w:rPr>
              <w:t>NZP CSI-RS for CSI acquisition</w:t>
            </w:r>
          </w:p>
        </w:tc>
        <w:tc>
          <w:tcPr>
            <w:tcW w:w="2072" w:type="dxa"/>
            <w:tcBorders>
              <w:top w:val="single" w:sz="4" w:space="0" w:color="auto"/>
              <w:left w:val="single" w:sz="4" w:space="0" w:color="auto"/>
              <w:bottom w:val="single" w:sz="4" w:space="0" w:color="auto"/>
              <w:right w:val="single" w:sz="4" w:space="0" w:color="auto"/>
            </w:tcBorders>
            <w:vAlign w:val="center"/>
            <w:hideMark/>
          </w:tcPr>
          <w:p w14:paraId="5F8CA4C1" w14:textId="77777777" w:rsidR="000061B1" w:rsidRPr="000061B1" w:rsidRDefault="000061B1" w:rsidP="000061B1">
            <w:pPr>
              <w:keepNext/>
              <w:keepLines/>
              <w:spacing w:after="0"/>
              <w:rPr>
                <w:rFonts w:ascii="Arial" w:hAnsi="Arial"/>
                <w:sz w:val="18"/>
              </w:rPr>
            </w:pPr>
            <w:r w:rsidRPr="000061B1">
              <w:rPr>
                <w:rFonts w:ascii="Arial"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319964E5" w14:textId="77777777" w:rsidR="000061B1" w:rsidRPr="000061B1" w:rsidRDefault="000061B1" w:rsidP="000061B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4C0646E"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Aperiodic</w:t>
            </w:r>
          </w:p>
        </w:tc>
      </w:tr>
      <w:tr w:rsidR="000061B1" w:rsidRPr="000061B1" w14:paraId="1B377932" w14:textId="77777777" w:rsidTr="000832D7">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12145AF9" w14:textId="77777777" w:rsidR="000061B1" w:rsidRPr="000061B1" w:rsidRDefault="000061B1" w:rsidP="000061B1">
            <w:pPr>
              <w:keepNext/>
              <w:keepLines/>
              <w:spacing w:after="0"/>
              <w:rPr>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31F2BEC7" w14:textId="77777777" w:rsidR="000061B1" w:rsidRPr="000061B1" w:rsidRDefault="000061B1" w:rsidP="000061B1">
            <w:pPr>
              <w:keepNext/>
              <w:keepLines/>
              <w:spacing w:after="0"/>
              <w:rPr>
                <w:rFonts w:ascii="Arial" w:hAnsi="Arial"/>
                <w:sz w:val="18"/>
              </w:rPr>
            </w:pPr>
            <w:r w:rsidRPr="000061B1">
              <w:rPr>
                <w:rFonts w:ascii="Arial" w:hAnsi="Arial"/>
                <w:sz w:val="18"/>
              </w:rPr>
              <w:t>Number of CSI-RS ports (</w:t>
            </w:r>
            <w:r w:rsidRPr="000061B1">
              <w:rPr>
                <w:rFonts w:ascii="Arial" w:hAnsi="Arial"/>
                <w:i/>
                <w:sz w:val="18"/>
              </w:rPr>
              <w:t>X</w:t>
            </w:r>
            <w:r w:rsidRPr="000061B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488D943C" w14:textId="77777777" w:rsidR="000061B1" w:rsidRPr="000061B1" w:rsidRDefault="000061B1" w:rsidP="000061B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A7CA79F"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16</w:t>
            </w:r>
          </w:p>
        </w:tc>
      </w:tr>
      <w:tr w:rsidR="000061B1" w:rsidRPr="000061B1" w14:paraId="1A5B729E" w14:textId="77777777" w:rsidTr="000832D7">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3A314583" w14:textId="77777777" w:rsidR="000061B1" w:rsidRPr="000061B1" w:rsidRDefault="000061B1" w:rsidP="000061B1">
            <w:pPr>
              <w:keepNext/>
              <w:keepLines/>
              <w:spacing w:after="0"/>
              <w:rPr>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0F447DF9" w14:textId="77777777" w:rsidR="000061B1" w:rsidRPr="000061B1" w:rsidRDefault="000061B1" w:rsidP="000061B1">
            <w:pPr>
              <w:keepNext/>
              <w:keepLines/>
              <w:spacing w:after="0"/>
              <w:rPr>
                <w:rFonts w:ascii="Arial" w:hAnsi="Arial"/>
                <w:sz w:val="18"/>
              </w:rPr>
            </w:pPr>
            <w:r w:rsidRPr="000061B1">
              <w:rPr>
                <w:rFonts w:ascii="Arial"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51A16298" w14:textId="77777777" w:rsidR="000061B1" w:rsidRPr="000061B1" w:rsidRDefault="000061B1" w:rsidP="000061B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7503058"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CDM4 (FD2, TD2)</w:t>
            </w:r>
          </w:p>
        </w:tc>
      </w:tr>
      <w:tr w:rsidR="000061B1" w:rsidRPr="000061B1" w14:paraId="24D8A6A0" w14:textId="77777777" w:rsidTr="000832D7">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4148D849" w14:textId="77777777" w:rsidR="000061B1" w:rsidRPr="000061B1" w:rsidRDefault="000061B1" w:rsidP="000061B1">
            <w:pPr>
              <w:keepNext/>
              <w:keepLines/>
              <w:spacing w:after="0"/>
              <w:rPr>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229E4DE6" w14:textId="77777777" w:rsidR="000061B1" w:rsidRPr="000061B1" w:rsidRDefault="000061B1" w:rsidP="000061B1">
            <w:pPr>
              <w:keepNext/>
              <w:keepLines/>
              <w:spacing w:after="0"/>
              <w:rPr>
                <w:rFonts w:ascii="Arial" w:hAnsi="Arial"/>
                <w:sz w:val="18"/>
              </w:rPr>
            </w:pPr>
            <w:r w:rsidRPr="000061B1">
              <w:rPr>
                <w:rFonts w:ascii="Arial"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2E1F412E" w14:textId="77777777" w:rsidR="000061B1" w:rsidRPr="000061B1" w:rsidRDefault="000061B1" w:rsidP="000061B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0144646"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1</w:t>
            </w:r>
          </w:p>
        </w:tc>
      </w:tr>
      <w:tr w:rsidR="000061B1" w:rsidRPr="000061B1" w14:paraId="71AF620D" w14:textId="77777777" w:rsidTr="000832D7">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267D0EA3" w14:textId="77777777" w:rsidR="000061B1" w:rsidRPr="000061B1" w:rsidRDefault="000061B1" w:rsidP="000061B1">
            <w:pPr>
              <w:keepNext/>
              <w:keepLines/>
              <w:spacing w:after="0"/>
              <w:rPr>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26A74168" w14:textId="77777777" w:rsidR="000061B1" w:rsidRPr="000061B1" w:rsidRDefault="000061B1" w:rsidP="000061B1">
            <w:pPr>
              <w:keepNext/>
              <w:keepLines/>
              <w:spacing w:after="0"/>
              <w:rPr>
                <w:rFonts w:ascii="Arial" w:hAnsi="Arial"/>
                <w:sz w:val="18"/>
              </w:rPr>
            </w:pPr>
            <w:r w:rsidRPr="000061B1">
              <w:rPr>
                <w:rFonts w:ascii="Arial" w:hAnsi="Arial"/>
                <w:sz w:val="18"/>
              </w:rPr>
              <w:t>First subcarrier index in the PRB used for CSI-RS (k</w:t>
            </w:r>
            <w:r w:rsidRPr="000061B1">
              <w:rPr>
                <w:rFonts w:ascii="Arial" w:hAnsi="Arial"/>
                <w:sz w:val="18"/>
                <w:vertAlign w:val="subscript"/>
              </w:rPr>
              <w:t>0</w:t>
            </w:r>
            <w:r w:rsidRPr="000061B1">
              <w:rPr>
                <w:rFonts w:ascii="Arial" w:hAnsi="Arial"/>
                <w:sz w:val="18"/>
              </w:rPr>
              <w:t>, k</w:t>
            </w:r>
            <w:r w:rsidRPr="000061B1">
              <w:rPr>
                <w:rFonts w:ascii="Arial" w:hAnsi="Arial"/>
                <w:sz w:val="18"/>
                <w:vertAlign w:val="subscript"/>
              </w:rPr>
              <w:t>1,</w:t>
            </w:r>
            <w:r w:rsidRPr="000061B1">
              <w:rPr>
                <w:rFonts w:ascii="Arial" w:hAnsi="Arial"/>
                <w:sz w:val="18"/>
              </w:rPr>
              <w:t xml:space="preserve"> k</w:t>
            </w:r>
            <w:r w:rsidRPr="000061B1">
              <w:rPr>
                <w:rFonts w:ascii="Arial" w:hAnsi="Arial"/>
                <w:sz w:val="18"/>
                <w:vertAlign w:val="subscript"/>
              </w:rPr>
              <w:t>2</w:t>
            </w:r>
            <w:r w:rsidRPr="000061B1">
              <w:rPr>
                <w:rFonts w:ascii="Arial" w:hAnsi="Arial"/>
                <w:sz w:val="18"/>
              </w:rPr>
              <w:t>, k</w:t>
            </w:r>
            <w:r w:rsidRPr="000061B1">
              <w:rPr>
                <w:rFonts w:ascii="Arial" w:hAnsi="Arial"/>
                <w:sz w:val="18"/>
                <w:vertAlign w:val="subscript"/>
              </w:rPr>
              <w:t>3</w:t>
            </w:r>
            <w:r w:rsidRPr="000061B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7985037A" w14:textId="77777777" w:rsidR="000061B1" w:rsidRPr="000061B1" w:rsidRDefault="000061B1" w:rsidP="000061B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EE35135"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Row 12, (2, 4, 6, 8)</w:t>
            </w:r>
          </w:p>
        </w:tc>
      </w:tr>
      <w:tr w:rsidR="000061B1" w:rsidRPr="000061B1" w14:paraId="59FA7BD5" w14:textId="77777777" w:rsidTr="000832D7">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70517A0A" w14:textId="77777777" w:rsidR="000061B1" w:rsidRPr="000061B1" w:rsidRDefault="000061B1" w:rsidP="000061B1">
            <w:pPr>
              <w:keepNext/>
              <w:keepLines/>
              <w:spacing w:after="0"/>
              <w:rPr>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00C3D270" w14:textId="77777777" w:rsidR="000061B1" w:rsidRPr="000061B1" w:rsidRDefault="000061B1" w:rsidP="000061B1">
            <w:pPr>
              <w:keepNext/>
              <w:keepLines/>
              <w:spacing w:after="0"/>
              <w:rPr>
                <w:rFonts w:ascii="Arial" w:hAnsi="Arial"/>
                <w:sz w:val="18"/>
              </w:rPr>
            </w:pPr>
            <w:r w:rsidRPr="000061B1">
              <w:rPr>
                <w:rFonts w:ascii="Arial" w:hAnsi="Arial"/>
                <w:sz w:val="18"/>
              </w:rPr>
              <w:t>First OFDM symbol in the PRB used for CSI-RS (l</w:t>
            </w:r>
            <w:r w:rsidRPr="000061B1">
              <w:rPr>
                <w:rFonts w:ascii="Arial" w:hAnsi="Arial"/>
                <w:sz w:val="18"/>
                <w:vertAlign w:val="subscript"/>
              </w:rPr>
              <w:t>0</w:t>
            </w:r>
            <w:r w:rsidRPr="000061B1">
              <w:rPr>
                <w:rFonts w:ascii="Arial" w:hAnsi="Arial"/>
                <w:sz w:val="18"/>
              </w:rPr>
              <w:t>, l</w:t>
            </w:r>
            <w:r w:rsidRPr="000061B1">
              <w:rPr>
                <w:rFonts w:ascii="Arial" w:hAnsi="Arial"/>
                <w:sz w:val="18"/>
                <w:vertAlign w:val="subscript"/>
              </w:rPr>
              <w:t>1</w:t>
            </w:r>
            <w:r w:rsidRPr="000061B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736CCF74" w14:textId="77777777" w:rsidR="000061B1" w:rsidRPr="000061B1" w:rsidRDefault="000061B1" w:rsidP="000061B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05F7AE5"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(5, -)</w:t>
            </w:r>
          </w:p>
        </w:tc>
      </w:tr>
      <w:tr w:rsidR="000061B1" w:rsidRPr="000061B1" w14:paraId="104E8CA8" w14:textId="77777777" w:rsidTr="000832D7">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796D6FA5" w14:textId="77777777" w:rsidR="000061B1" w:rsidRPr="000061B1" w:rsidRDefault="000061B1" w:rsidP="000061B1">
            <w:pPr>
              <w:keepNext/>
              <w:keepLines/>
              <w:spacing w:after="0"/>
              <w:rPr>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766101E7" w14:textId="77777777" w:rsidR="000061B1" w:rsidRPr="000061B1" w:rsidRDefault="000061B1" w:rsidP="000061B1">
            <w:pPr>
              <w:keepNext/>
              <w:keepLines/>
              <w:spacing w:after="0"/>
              <w:rPr>
                <w:rFonts w:ascii="Arial" w:hAnsi="Arial"/>
                <w:sz w:val="18"/>
              </w:rPr>
            </w:pPr>
            <w:r w:rsidRPr="000061B1">
              <w:rPr>
                <w:rFonts w:ascii="Arial" w:hAnsi="Arial"/>
                <w:sz w:val="18"/>
              </w:rPr>
              <w:t>CSI-RS</w:t>
            </w:r>
          </w:p>
          <w:p w14:paraId="0292E997" w14:textId="77777777" w:rsidR="000061B1" w:rsidRPr="000061B1" w:rsidRDefault="000061B1" w:rsidP="000061B1">
            <w:pPr>
              <w:keepNext/>
              <w:keepLines/>
              <w:spacing w:after="0"/>
              <w:rPr>
                <w:rFonts w:ascii="Arial" w:hAnsi="Arial"/>
                <w:sz w:val="18"/>
              </w:rPr>
            </w:pPr>
            <w:r w:rsidRPr="000061B1">
              <w:rPr>
                <w:rFonts w:ascii="Arial" w:hAnsi="Arial"/>
                <w:sz w:val="18"/>
                <w:lang w:eastAsia="zh-CN"/>
              </w:rPr>
              <w:t>interval</w:t>
            </w:r>
            <w:r w:rsidRPr="000061B1">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59180445" w14:textId="77777777" w:rsidR="000061B1" w:rsidRPr="000061B1" w:rsidRDefault="000061B1" w:rsidP="000061B1">
            <w:pPr>
              <w:keepNext/>
              <w:keepLines/>
              <w:spacing w:after="0"/>
              <w:jc w:val="center"/>
              <w:rPr>
                <w:rFonts w:ascii="Arial" w:hAnsi="Arial"/>
                <w:sz w:val="18"/>
              </w:rPr>
            </w:pPr>
            <w:r w:rsidRPr="000061B1">
              <w:rPr>
                <w:rFonts w:ascii="Arial"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968B0AD"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Not configured</w:t>
            </w:r>
          </w:p>
        </w:tc>
      </w:tr>
      <w:tr w:rsidR="000061B1" w:rsidRPr="000061B1" w14:paraId="77EBB76D" w14:textId="77777777" w:rsidTr="000832D7">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3076B82A" w14:textId="77777777" w:rsidR="000061B1" w:rsidRPr="000061B1" w:rsidRDefault="000061B1" w:rsidP="000061B1">
            <w:pPr>
              <w:keepNext/>
              <w:keepLines/>
              <w:spacing w:after="0"/>
              <w:rPr>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5583E066" w14:textId="77777777" w:rsidR="000061B1" w:rsidRPr="000061B1" w:rsidRDefault="000061B1" w:rsidP="000061B1">
            <w:pPr>
              <w:keepNext/>
              <w:keepLines/>
              <w:spacing w:after="0"/>
              <w:rPr>
                <w:rFonts w:ascii="Arial" w:hAnsi="Arial"/>
                <w:sz w:val="18"/>
              </w:rPr>
            </w:pPr>
            <w:r w:rsidRPr="000061B1">
              <w:rPr>
                <w:rFonts w:ascii="Arial" w:hAnsi="Arial"/>
                <w:sz w:val="18"/>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3F448B49" w14:textId="77777777" w:rsidR="000061B1" w:rsidRPr="000061B1" w:rsidRDefault="000061B1" w:rsidP="000061B1">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3A04E61"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0</w:t>
            </w:r>
          </w:p>
        </w:tc>
      </w:tr>
      <w:tr w:rsidR="000061B1" w:rsidRPr="000061B1" w14:paraId="254F3C95" w14:textId="77777777" w:rsidTr="000832D7">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28E8C8C9" w14:textId="77777777" w:rsidR="000061B1" w:rsidRPr="000061B1" w:rsidRDefault="000061B1" w:rsidP="000061B1">
            <w:pPr>
              <w:keepNext/>
              <w:keepLines/>
              <w:spacing w:after="0"/>
              <w:rPr>
                <w:rFonts w:ascii="Arial" w:hAnsi="Arial"/>
                <w:sz w:val="18"/>
              </w:rPr>
            </w:pPr>
            <w:r w:rsidRPr="000061B1">
              <w:rPr>
                <w:rFonts w:ascii="Arial" w:hAnsi="Arial"/>
                <w:sz w:val="18"/>
              </w:rPr>
              <w:t>CSI-IM configuration</w:t>
            </w:r>
          </w:p>
        </w:tc>
        <w:tc>
          <w:tcPr>
            <w:tcW w:w="2072" w:type="dxa"/>
            <w:tcBorders>
              <w:top w:val="single" w:sz="4" w:space="0" w:color="auto"/>
              <w:left w:val="single" w:sz="4" w:space="0" w:color="auto"/>
              <w:bottom w:val="single" w:sz="4" w:space="0" w:color="auto"/>
              <w:right w:val="single" w:sz="4" w:space="0" w:color="auto"/>
            </w:tcBorders>
            <w:hideMark/>
          </w:tcPr>
          <w:p w14:paraId="056B87FC" w14:textId="77777777" w:rsidR="000061B1" w:rsidRPr="000061B1" w:rsidRDefault="000061B1" w:rsidP="000061B1">
            <w:pPr>
              <w:keepNext/>
              <w:keepLines/>
              <w:spacing w:after="0"/>
              <w:rPr>
                <w:rFonts w:ascii="Arial" w:hAnsi="Arial"/>
                <w:sz w:val="18"/>
              </w:rPr>
            </w:pPr>
            <w:r w:rsidRPr="000061B1">
              <w:rPr>
                <w:rFonts w:ascii="Arial" w:hAnsi="Arial"/>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094C9489" w14:textId="77777777" w:rsidR="000061B1" w:rsidRPr="000061B1" w:rsidRDefault="000061B1" w:rsidP="000061B1">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9EAF1E8"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Aperiodic</w:t>
            </w:r>
          </w:p>
        </w:tc>
      </w:tr>
      <w:tr w:rsidR="000061B1" w:rsidRPr="000061B1" w14:paraId="7B035DAF" w14:textId="77777777" w:rsidTr="000832D7">
        <w:trPr>
          <w:trHeight w:val="22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6BD3D7CC" w14:textId="77777777" w:rsidR="000061B1" w:rsidRPr="000061B1" w:rsidRDefault="000061B1" w:rsidP="000061B1">
            <w:pPr>
              <w:keepNext/>
              <w:keepLines/>
              <w:spacing w:after="0"/>
              <w:rPr>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390AABBD" w14:textId="77777777" w:rsidR="000061B1" w:rsidRPr="000061B1" w:rsidRDefault="000061B1" w:rsidP="000061B1">
            <w:pPr>
              <w:keepNext/>
              <w:keepLines/>
              <w:spacing w:after="0"/>
              <w:rPr>
                <w:rFonts w:ascii="Arial" w:hAnsi="Arial"/>
                <w:sz w:val="18"/>
              </w:rPr>
            </w:pPr>
            <w:r w:rsidRPr="000061B1">
              <w:rPr>
                <w:rFonts w:ascii="Arial"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696B4A99" w14:textId="77777777" w:rsidR="000061B1" w:rsidRPr="000061B1" w:rsidRDefault="000061B1" w:rsidP="000061B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419C0B9"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Pattern 0</w:t>
            </w:r>
          </w:p>
        </w:tc>
      </w:tr>
      <w:tr w:rsidR="000061B1" w:rsidRPr="000061B1" w14:paraId="5D5E7A59" w14:textId="77777777" w:rsidTr="000832D7">
        <w:trPr>
          <w:trHeight w:val="413"/>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4B2DF2AB" w14:textId="77777777" w:rsidR="000061B1" w:rsidRPr="000061B1" w:rsidRDefault="000061B1" w:rsidP="000061B1">
            <w:pPr>
              <w:keepNext/>
              <w:keepLines/>
              <w:spacing w:after="0"/>
              <w:rPr>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3CC359C5" w14:textId="77777777" w:rsidR="000061B1" w:rsidRPr="000061B1" w:rsidRDefault="000061B1" w:rsidP="000061B1">
            <w:pPr>
              <w:keepNext/>
              <w:keepLines/>
              <w:spacing w:after="0"/>
              <w:rPr>
                <w:rFonts w:ascii="Arial" w:hAnsi="Arial"/>
                <w:sz w:val="18"/>
              </w:rPr>
            </w:pPr>
            <w:r w:rsidRPr="000061B1">
              <w:rPr>
                <w:rFonts w:ascii="Arial" w:hAnsi="Arial"/>
                <w:sz w:val="18"/>
              </w:rPr>
              <w:t>CSI-IM Resource Mapping</w:t>
            </w:r>
          </w:p>
          <w:p w14:paraId="2D57B7A1" w14:textId="77777777" w:rsidR="000061B1" w:rsidRPr="000061B1" w:rsidRDefault="000061B1" w:rsidP="000061B1">
            <w:pPr>
              <w:keepNext/>
              <w:keepLines/>
              <w:spacing w:after="0"/>
              <w:rPr>
                <w:rFonts w:ascii="Arial" w:hAnsi="Arial"/>
                <w:sz w:val="18"/>
              </w:rPr>
            </w:pPr>
            <w:r w:rsidRPr="000061B1">
              <w:rPr>
                <w:rFonts w:ascii="Arial" w:hAnsi="Arial"/>
                <w:sz w:val="18"/>
              </w:rPr>
              <w:t>(k</w:t>
            </w:r>
            <w:r w:rsidRPr="000061B1">
              <w:rPr>
                <w:rFonts w:ascii="Arial" w:hAnsi="Arial"/>
                <w:sz w:val="18"/>
                <w:vertAlign w:val="subscript"/>
              </w:rPr>
              <w:t>CSI-IM</w:t>
            </w:r>
            <w:r w:rsidRPr="000061B1">
              <w:rPr>
                <w:rFonts w:ascii="Arial" w:hAnsi="Arial"/>
                <w:sz w:val="18"/>
              </w:rPr>
              <w:t>,l</w:t>
            </w:r>
            <w:r w:rsidRPr="000061B1">
              <w:rPr>
                <w:rFonts w:ascii="Arial" w:hAnsi="Arial"/>
                <w:sz w:val="18"/>
                <w:vertAlign w:val="subscript"/>
              </w:rPr>
              <w:t>CSI-IM</w:t>
            </w:r>
            <w:r w:rsidRPr="000061B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192C65E5" w14:textId="77777777" w:rsidR="000061B1" w:rsidRPr="000061B1" w:rsidRDefault="000061B1" w:rsidP="000061B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74DC3D4"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(4,9)</w:t>
            </w:r>
          </w:p>
        </w:tc>
      </w:tr>
      <w:tr w:rsidR="000061B1" w:rsidRPr="000061B1" w14:paraId="217283E7" w14:textId="77777777" w:rsidTr="000832D7">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0C889C79" w14:textId="77777777" w:rsidR="000061B1" w:rsidRPr="000061B1" w:rsidRDefault="000061B1" w:rsidP="000061B1">
            <w:pPr>
              <w:keepNext/>
              <w:keepLines/>
              <w:spacing w:after="0"/>
              <w:rPr>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6FE79643" w14:textId="77777777" w:rsidR="000061B1" w:rsidRPr="000061B1" w:rsidRDefault="000061B1" w:rsidP="000061B1">
            <w:pPr>
              <w:keepNext/>
              <w:keepLines/>
              <w:spacing w:after="0"/>
              <w:rPr>
                <w:rFonts w:ascii="Arial" w:hAnsi="Arial"/>
                <w:sz w:val="18"/>
              </w:rPr>
            </w:pPr>
            <w:r w:rsidRPr="000061B1">
              <w:rPr>
                <w:rFonts w:ascii="Arial" w:hAnsi="Arial"/>
                <w:sz w:val="18"/>
              </w:rPr>
              <w:t>CSI-IM timeConfig</w:t>
            </w:r>
          </w:p>
          <w:p w14:paraId="227C6D0C" w14:textId="77777777" w:rsidR="000061B1" w:rsidRPr="000061B1" w:rsidRDefault="000061B1" w:rsidP="000061B1">
            <w:pPr>
              <w:keepNext/>
              <w:keepLines/>
              <w:spacing w:after="0"/>
              <w:rPr>
                <w:rFonts w:ascii="Arial" w:hAnsi="Arial"/>
                <w:sz w:val="18"/>
              </w:rPr>
            </w:pPr>
            <w:r w:rsidRPr="000061B1">
              <w:rPr>
                <w:rFonts w:ascii="Arial" w:hAnsi="Arial"/>
                <w:sz w:val="18"/>
                <w:lang w:eastAsia="zh-CN"/>
              </w:rPr>
              <w:t>interval</w:t>
            </w:r>
            <w:r w:rsidRPr="000061B1">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1A701DA2"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A2D9323"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Not configured</w:t>
            </w:r>
          </w:p>
        </w:tc>
      </w:tr>
      <w:tr w:rsidR="000061B1" w:rsidRPr="000061B1" w14:paraId="09515F08" w14:textId="77777777" w:rsidTr="000832D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13AF4C2" w14:textId="77777777" w:rsidR="000061B1" w:rsidRPr="000061B1" w:rsidRDefault="000061B1" w:rsidP="000061B1">
            <w:pPr>
              <w:keepNext/>
              <w:keepLines/>
              <w:spacing w:after="0"/>
              <w:rPr>
                <w:rFonts w:ascii="Arial" w:hAnsi="Arial"/>
                <w:sz w:val="18"/>
              </w:rPr>
            </w:pPr>
            <w:r w:rsidRPr="000061B1">
              <w:rPr>
                <w:rFonts w:ascii="Arial" w:hAnsi="Arial"/>
                <w:sz w:val="18"/>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0DCC8707" w14:textId="77777777" w:rsidR="000061B1" w:rsidRPr="000061B1" w:rsidRDefault="000061B1" w:rsidP="000061B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A64D521"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Aperiodic</w:t>
            </w:r>
          </w:p>
        </w:tc>
      </w:tr>
      <w:tr w:rsidR="000061B1" w:rsidRPr="000061B1" w14:paraId="25632D35" w14:textId="77777777" w:rsidTr="000832D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1B77C1E" w14:textId="77777777" w:rsidR="000061B1" w:rsidRPr="000061B1" w:rsidRDefault="000061B1" w:rsidP="000061B1">
            <w:pPr>
              <w:keepNext/>
              <w:keepLines/>
              <w:spacing w:after="0"/>
              <w:rPr>
                <w:rFonts w:ascii="Arial" w:hAnsi="Arial"/>
                <w:sz w:val="18"/>
              </w:rPr>
            </w:pPr>
            <w:r w:rsidRPr="000061B1">
              <w:rPr>
                <w:rFonts w:ascii="Arial"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472145F1" w14:textId="77777777" w:rsidR="000061B1" w:rsidRPr="000061B1" w:rsidRDefault="000061B1" w:rsidP="000061B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2850D7C"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Table 1</w:t>
            </w:r>
          </w:p>
        </w:tc>
      </w:tr>
      <w:tr w:rsidR="000061B1" w:rsidRPr="000061B1" w14:paraId="17CFEF39" w14:textId="77777777" w:rsidTr="000832D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8CA17F4" w14:textId="77777777" w:rsidR="000061B1" w:rsidRPr="000061B1" w:rsidRDefault="000061B1" w:rsidP="000061B1">
            <w:pPr>
              <w:keepNext/>
              <w:keepLines/>
              <w:spacing w:after="0"/>
              <w:rPr>
                <w:rFonts w:ascii="Arial" w:hAnsi="Arial"/>
                <w:sz w:val="18"/>
              </w:rPr>
            </w:pPr>
            <w:r w:rsidRPr="000061B1">
              <w:rPr>
                <w:rFonts w:ascii="Arial" w:hAnsi="Arial"/>
                <w:sz w:val="18"/>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2C05D358" w14:textId="77777777" w:rsidR="000061B1" w:rsidRPr="000061B1" w:rsidRDefault="000061B1" w:rsidP="000061B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689996D" w14:textId="77777777" w:rsidR="000061B1" w:rsidRPr="000061B1" w:rsidRDefault="000061B1" w:rsidP="000061B1">
            <w:pPr>
              <w:keepNext/>
              <w:keepLines/>
              <w:spacing w:after="0"/>
              <w:jc w:val="center"/>
              <w:rPr>
                <w:rFonts w:ascii="Arial" w:hAnsi="Arial"/>
                <w:sz w:val="18"/>
              </w:rPr>
            </w:pPr>
            <w:r w:rsidRPr="000061B1">
              <w:rPr>
                <w:rFonts w:ascii="Arial" w:hAnsi="Arial"/>
                <w:sz w:val="18"/>
                <w:lang w:eastAsia="zh-CN"/>
              </w:rPr>
              <w:t>cri-RI-PMI-CQI</w:t>
            </w:r>
          </w:p>
        </w:tc>
      </w:tr>
      <w:tr w:rsidR="000061B1" w:rsidRPr="000061B1" w14:paraId="3E55BE3D" w14:textId="77777777" w:rsidTr="000832D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F1924AB" w14:textId="77777777" w:rsidR="000061B1" w:rsidRPr="000061B1" w:rsidRDefault="000061B1" w:rsidP="000061B1">
            <w:pPr>
              <w:keepNext/>
              <w:keepLines/>
              <w:spacing w:after="0"/>
              <w:rPr>
                <w:rFonts w:ascii="Arial" w:hAnsi="Arial"/>
                <w:sz w:val="18"/>
              </w:rPr>
            </w:pPr>
            <w:r w:rsidRPr="000061B1">
              <w:rPr>
                <w:rFonts w:ascii="Arial" w:hAnsi="Arial"/>
                <w:sz w:val="18"/>
              </w:rPr>
              <w:t>timeRestrictionForI</w:t>
            </w:r>
            <w:r w:rsidRPr="000061B1">
              <w:rPr>
                <w:rFonts w:ascii="Arial" w:hAnsi="Arial"/>
                <w:sz w:val="18"/>
                <w:lang w:eastAsia="zh-CN"/>
              </w:rPr>
              <w:t>Channel</w:t>
            </w:r>
            <w:r w:rsidRPr="000061B1">
              <w:rPr>
                <w:rFonts w:ascii="Arial" w:hAnsi="Arial"/>
                <w:sz w:val="18"/>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22A06820" w14:textId="77777777" w:rsidR="000061B1" w:rsidRPr="000061B1" w:rsidRDefault="000061B1" w:rsidP="000061B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EC74958"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Not configured</w:t>
            </w:r>
          </w:p>
        </w:tc>
      </w:tr>
      <w:tr w:rsidR="000061B1" w:rsidRPr="000061B1" w14:paraId="7DBD7702" w14:textId="77777777" w:rsidTr="000832D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A6FFB01" w14:textId="77777777" w:rsidR="000061B1" w:rsidRPr="000061B1" w:rsidRDefault="000061B1" w:rsidP="000061B1">
            <w:pPr>
              <w:keepNext/>
              <w:keepLines/>
              <w:spacing w:after="0"/>
              <w:rPr>
                <w:rFonts w:ascii="Arial" w:hAnsi="Arial"/>
                <w:sz w:val="18"/>
              </w:rPr>
            </w:pPr>
            <w:r w:rsidRPr="000061B1">
              <w:rPr>
                <w:rFonts w:ascii="Arial" w:hAnsi="Arial"/>
                <w:sz w:val="18"/>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34FD5531" w14:textId="77777777" w:rsidR="000061B1" w:rsidRPr="000061B1" w:rsidRDefault="000061B1" w:rsidP="000061B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5BA0E24"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Not configured</w:t>
            </w:r>
          </w:p>
        </w:tc>
      </w:tr>
      <w:tr w:rsidR="000061B1" w:rsidRPr="000061B1" w14:paraId="4CAF02BE" w14:textId="77777777" w:rsidTr="000832D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88B7259" w14:textId="77777777" w:rsidR="000061B1" w:rsidRPr="000061B1" w:rsidRDefault="000061B1" w:rsidP="000061B1">
            <w:pPr>
              <w:keepNext/>
              <w:keepLines/>
              <w:spacing w:after="0"/>
              <w:rPr>
                <w:rFonts w:ascii="Arial" w:hAnsi="Arial"/>
                <w:sz w:val="18"/>
              </w:rPr>
            </w:pPr>
            <w:r w:rsidRPr="000061B1">
              <w:rPr>
                <w:rFonts w:ascii="Arial" w:hAnsi="Arial"/>
                <w:sz w:val="18"/>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48AEAC74" w14:textId="77777777" w:rsidR="000061B1" w:rsidRPr="000061B1" w:rsidRDefault="000061B1" w:rsidP="000061B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01ABC19"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Wideband</w:t>
            </w:r>
          </w:p>
        </w:tc>
      </w:tr>
      <w:tr w:rsidR="000061B1" w:rsidRPr="000061B1" w14:paraId="1E134C6F" w14:textId="77777777" w:rsidTr="000832D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1091002" w14:textId="77777777" w:rsidR="000061B1" w:rsidRPr="000061B1" w:rsidRDefault="000061B1" w:rsidP="000061B1">
            <w:pPr>
              <w:keepNext/>
              <w:keepLines/>
              <w:spacing w:after="0"/>
              <w:rPr>
                <w:rFonts w:ascii="Arial" w:hAnsi="Arial"/>
                <w:sz w:val="18"/>
              </w:rPr>
            </w:pPr>
            <w:r w:rsidRPr="000061B1">
              <w:rPr>
                <w:rFonts w:ascii="Arial" w:hAnsi="Arial"/>
                <w:sz w:val="18"/>
              </w:rPr>
              <w:t>pmi-FormatIndicator</w:t>
            </w:r>
            <w:r w:rsidRPr="000061B1">
              <w:rPr>
                <w:rFonts w:ascii="Arial"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03B80688" w14:textId="77777777" w:rsidR="000061B1" w:rsidRPr="000061B1" w:rsidRDefault="000061B1" w:rsidP="000061B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5DF2ECD"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Subband</w:t>
            </w:r>
          </w:p>
        </w:tc>
      </w:tr>
      <w:tr w:rsidR="000061B1" w:rsidRPr="000061B1" w14:paraId="0EB8CD4F" w14:textId="77777777" w:rsidTr="000832D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5680F9F" w14:textId="77777777" w:rsidR="000061B1" w:rsidRPr="000061B1" w:rsidRDefault="000061B1" w:rsidP="000061B1">
            <w:pPr>
              <w:keepNext/>
              <w:keepLines/>
              <w:spacing w:after="0"/>
              <w:rPr>
                <w:rFonts w:ascii="Arial" w:hAnsi="Arial"/>
                <w:sz w:val="18"/>
              </w:rPr>
            </w:pPr>
            <w:r w:rsidRPr="000061B1">
              <w:rPr>
                <w:rFonts w:ascii="Arial"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642C23AC" w14:textId="77777777" w:rsidR="000061B1" w:rsidRPr="000061B1" w:rsidRDefault="000061B1" w:rsidP="000061B1">
            <w:pPr>
              <w:keepNext/>
              <w:keepLines/>
              <w:spacing w:after="0"/>
              <w:jc w:val="center"/>
              <w:rPr>
                <w:rFonts w:ascii="Arial" w:hAnsi="Arial"/>
                <w:sz w:val="18"/>
              </w:rPr>
            </w:pPr>
            <w:r w:rsidRPr="000061B1">
              <w:rPr>
                <w:rFonts w:ascii="Arial"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C616051"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cs="Arial"/>
                <w:sz w:val="18"/>
                <w:szCs w:val="18"/>
              </w:rPr>
              <w:t>16</w:t>
            </w:r>
          </w:p>
        </w:tc>
      </w:tr>
      <w:tr w:rsidR="000061B1" w:rsidRPr="000061B1" w14:paraId="2CF41D9E" w14:textId="77777777" w:rsidTr="000832D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2A906EB" w14:textId="77777777" w:rsidR="000061B1" w:rsidRPr="000061B1" w:rsidRDefault="000061B1" w:rsidP="000061B1">
            <w:pPr>
              <w:keepNext/>
              <w:keepLines/>
              <w:spacing w:after="0"/>
              <w:rPr>
                <w:rFonts w:ascii="Arial" w:hAnsi="Arial"/>
                <w:sz w:val="18"/>
              </w:rPr>
            </w:pPr>
            <w:r w:rsidRPr="000061B1">
              <w:rPr>
                <w:rFonts w:ascii="Arial" w:hAnsi="Arial" w:cs="Arial"/>
                <w:sz w:val="18"/>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14:paraId="097B608F" w14:textId="77777777" w:rsidR="000061B1" w:rsidRPr="000061B1" w:rsidRDefault="000061B1" w:rsidP="000061B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D33F2BD"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cs="Arial"/>
                <w:sz w:val="18"/>
                <w:szCs w:val="18"/>
              </w:rPr>
              <w:t>1111111</w:t>
            </w:r>
          </w:p>
        </w:tc>
      </w:tr>
      <w:tr w:rsidR="000061B1" w:rsidRPr="000061B1" w14:paraId="0E581941" w14:textId="77777777" w:rsidTr="000832D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C2111E3" w14:textId="77777777" w:rsidR="000061B1" w:rsidRPr="000061B1" w:rsidRDefault="000061B1" w:rsidP="000061B1">
            <w:pPr>
              <w:keepNext/>
              <w:keepLines/>
              <w:spacing w:after="0"/>
              <w:rPr>
                <w:rFonts w:ascii="Arial" w:hAnsi="Arial"/>
                <w:sz w:val="18"/>
              </w:rPr>
            </w:pPr>
            <w:r w:rsidRPr="000061B1">
              <w:rPr>
                <w:rFonts w:ascii="Arial" w:hAnsi="Arial"/>
                <w:sz w:val="18"/>
              </w:rPr>
              <w:t xml:space="preserve">CSI-Report </w:t>
            </w:r>
            <w:r w:rsidRPr="000061B1">
              <w:rPr>
                <w:rFonts w:ascii="Arial" w:hAnsi="Arial"/>
                <w:sz w:val="18"/>
                <w:lang w:eastAsia="zh-CN"/>
              </w:rPr>
              <w:t>interval</w:t>
            </w:r>
            <w:r w:rsidRPr="000061B1">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0BB802FE"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D576F5D"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Not configured</w:t>
            </w:r>
          </w:p>
        </w:tc>
      </w:tr>
      <w:tr w:rsidR="000061B1" w:rsidRPr="000061B1" w14:paraId="038231B9" w14:textId="77777777" w:rsidTr="000832D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4CD9D9D" w14:textId="77777777" w:rsidR="000061B1" w:rsidRPr="000061B1" w:rsidRDefault="000061B1" w:rsidP="000061B1">
            <w:pPr>
              <w:keepNext/>
              <w:keepLines/>
              <w:spacing w:after="0"/>
              <w:rPr>
                <w:rFonts w:ascii="Arial" w:hAnsi="Arial"/>
                <w:sz w:val="18"/>
              </w:rPr>
            </w:pPr>
            <w:r w:rsidRPr="000061B1">
              <w:rPr>
                <w:rFonts w:ascii="Arial" w:hAnsi="Arial"/>
                <w:sz w:val="18"/>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3F24896B" w14:textId="77777777" w:rsidR="000061B1" w:rsidRPr="000061B1" w:rsidRDefault="000061B1" w:rsidP="000061B1">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7B8B199"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8</w:t>
            </w:r>
          </w:p>
        </w:tc>
      </w:tr>
      <w:tr w:rsidR="000061B1" w:rsidRPr="000061B1" w14:paraId="5D80008D" w14:textId="77777777" w:rsidTr="000832D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4BA327E" w14:textId="77777777" w:rsidR="000061B1" w:rsidRPr="000061B1" w:rsidRDefault="000061B1" w:rsidP="000061B1">
            <w:pPr>
              <w:keepNext/>
              <w:keepLines/>
              <w:spacing w:after="0"/>
              <w:rPr>
                <w:rFonts w:ascii="Arial" w:hAnsi="Arial"/>
                <w:sz w:val="18"/>
              </w:rPr>
            </w:pPr>
            <w:r w:rsidRPr="000061B1">
              <w:rPr>
                <w:rFonts w:ascii="Arial" w:hAnsi="Arial"/>
                <w:sz w:val="18"/>
              </w:rP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662FCCA9" w14:textId="77777777" w:rsidR="000061B1" w:rsidRPr="000061B1" w:rsidRDefault="000061B1" w:rsidP="000061B1">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2CB54C6"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1 in slots i, where mod(i, 10) = 1, otherwise it is equal to 0</w:t>
            </w:r>
          </w:p>
        </w:tc>
      </w:tr>
      <w:tr w:rsidR="000061B1" w:rsidRPr="000061B1" w14:paraId="5DA31138" w14:textId="77777777" w:rsidTr="000832D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2A20C26" w14:textId="77777777" w:rsidR="000061B1" w:rsidRPr="000061B1" w:rsidRDefault="000061B1" w:rsidP="000061B1">
            <w:pPr>
              <w:keepNext/>
              <w:keepLines/>
              <w:spacing w:after="0"/>
              <w:rPr>
                <w:rFonts w:ascii="Arial" w:hAnsi="Arial"/>
                <w:sz w:val="18"/>
              </w:rPr>
            </w:pPr>
            <w:r w:rsidRPr="000061B1">
              <w:rPr>
                <w:rFonts w:ascii="Arial" w:hAnsi="Arial"/>
                <w:sz w:val="18"/>
              </w:rP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6DB8C8FF" w14:textId="77777777" w:rsidR="000061B1" w:rsidRPr="000061B1" w:rsidRDefault="000061B1" w:rsidP="000061B1">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503CB81"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1</w:t>
            </w:r>
          </w:p>
        </w:tc>
      </w:tr>
      <w:tr w:rsidR="000061B1" w:rsidRPr="000061B1" w14:paraId="0572164D" w14:textId="77777777" w:rsidTr="000832D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3D866C3" w14:textId="77777777" w:rsidR="000061B1" w:rsidRPr="000061B1" w:rsidRDefault="000061B1" w:rsidP="000061B1">
            <w:pPr>
              <w:keepNext/>
              <w:keepLines/>
              <w:spacing w:after="0"/>
              <w:rPr>
                <w:rFonts w:ascii="Arial" w:hAnsi="Arial"/>
                <w:sz w:val="18"/>
              </w:rPr>
            </w:pPr>
            <w:r w:rsidRPr="000061B1">
              <w:rPr>
                <w:rFonts w:ascii="Arial" w:hAnsi="Arial"/>
                <w:sz w:val="18"/>
              </w:rPr>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2FEB2361" w14:textId="77777777" w:rsidR="000061B1" w:rsidRPr="000061B1" w:rsidRDefault="000061B1" w:rsidP="000061B1">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AB9003A"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One State with one Associated Report Configuration</w:t>
            </w:r>
          </w:p>
          <w:p w14:paraId="564A8F8E"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Associated Report Configuration contains pointers to NZP CSI-RS and CSI-IM</w:t>
            </w:r>
          </w:p>
        </w:tc>
      </w:tr>
      <w:tr w:rsidR="000061B1" w:rsidRPr="000061B1" w14:paraId="500E5272" w14:textId="77777777" w:rsidTr="000832D7">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04CE480A" w14:textId="77777777" w:rsidR="000061B1" w:rsidRPr="000061B1" w:rsidRDefault="000061B1" w:rsidP="000061B1">
            <w:pPr>
              <w:keepNext/>
              <w:keepLines/>
              <w:spacing w:after="0"/>
              <w:rPr>
                <w:rFonts w:ascii="Arial" w:hAnsi="Arial"/>
                <w:sz w:val="18"/>
              </w:rPr>
            </w:pPr>
            <w:r w:rsidRPr="000061B1">
              <w:rPr>
                <w:rFonts w:ascii="Arial" w:hAnsi="Arial"/>
                <w:sz w:val="18"/>
              </w:rPr>
              <w:t>Codebook configuration</w:t>
            </w:r>
          </w:p>
        </w:tc>
        <w:tc>
          <w:tcPr>
            <w:tcW w:w="2072" w:type="dxa"/>
            <w:tcBorders>
              <w:top w:val="single" w:sz="4" w:space="0" w:color="auto"/>
              <w:left w:val="single" w:sz="4" w:space="0" w:color="auto"/>
              <w:bottom w:val="single" w:sz="4" w:space="0" w:color="auto"/>
              <w:right w:val="single" w:sz="4" w:space="0" w:color="auto"/>
            </w:tcBorders>
            <w:hideMark/>
          </w:tcPr>
          <w:p w14:paraId="78AE66B8" w14:textId="77777777" w:rsidR="000061B1" w:rsidRPr="000061B1" w:rsidRDefault="000061B1" w:rsidP="000061B1">
            <w:pPr>
              <w:keepNext/>
              <w:keepLines/>
              <w:spacing w:after="0"/>
              <w:rPr>
                <w:rFonts w:ascii="Arial" w:hAnsi="Arial"/>
                <w:sz w:val="18"/>
              </w:rPr>
            </w:pPr>
            <w:r w:rsidRPr="000061B1">
              <w:rPr>
                <w:rFonts w:ascii="Arial"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55A79ECC" w14:textId="77777777" w:rsidR="000061B1" w:rsidRPr="000061B1" w:rsidRDefault="000061B1" w:rsidP="000061B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A83DEFD" w14:textId="77777777" w:rsidR="000061B1" w:rsidRPr="000061B1" w:rsidRDefault="000061B1" w:rsidP="000061B1">
            <w:pPr>
              <w:keepNext/>
              <w:keepLines/>
              <w:spacing w:after="0"/>
              <w:jc w:val="center"/>
              <w:rPr>
                <w:rFonts w:ascii="Arial" w:hAnsi="Arial"/>
                <w:sz w:val="18"/>
              </w:rPr>
            </w:pPr>
            <w:r w:rsidRPr="000061B1">
              <w:rPr>
                <w:rFonts w:ascii="Arial" w:hAnsi="Arial" w:hint="eastAsia"/>
                <w:sz w:val="18"/>
                <w:lang w:eastAsia="zh-CN"/>
              </w:rPr>
              <w:t>t</w:t>
            </w:r>
            <w:r w:rsidRPr="000061B1">
              <w:rPr>
                <w:rFonts w:ascii="Arial" w:hAnsi="Arial"/>
                <w:sz w:val="18"/>
              </w:rPr>
              <w:t>ypeII</w:t>
            </w:r>
          </w:p>
        </w:tc>
      </w:tr>
      <w:tr w:rsidR="000061B1" w:rsidRPr="000061B1" w14:paraId="3CA193DA" w14:textId="77777777" w:rsidTr="000832D7">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507DC4A4" w14:textId="77777777" w:rsidR="000061B1" w:rsidRPr="000061B1" w:rsidRDefault="000061B1" w:rsidP="000061B1">
            <w:pPr>
              <w:keepNext/>
              <w:keepLines/>
              <w:spacing w:after="0"/>
              <w:rPr>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03EDB0A2" w14:textId="77777777" w:rsidR="000061B1" w:rsidRPr="000061B1" w:rsidRDefault="000061B1" w:rsidP="000061B1">
            <w:pPr>
              <w:keepNext/>
              <w:keepLines/>
              <w:spacing w:after="0"/>
              <w:rPr>
                <w:rFonts w:ascii="Arial" w:hAnsi="Arial"/>
                <w:sz w:val="18"/>
              </w:rPr>
            </w:pPr>
            <w:r w:rsidRPr="000061B1">
              <w:rPr>
                <w:rFonts w:ascii="Arial" w:hAnsi="Arial"/>
                <w:sz w:val="18"/>
              </w:rPr>
              <w:t>L (</w:t>
            </w:r>
            <w:r w:rsidRPr="000061B1">
              <w:rPr>
                <w:rFonts w:ascii="Arial" w:hAnsi="Arial"/>
                <w:i/>
                <w:iCs/>
                <w:sz w:val="18"/>
              </w:rPr>
              <w:t>numberOfBeams</w:t>
            </w:r>
            <w:r w:rsidRPr="000061B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509DDD4A" w14:textId="77777777" w:rsidR="000061B1" w:rsidRPr="000061B1" w:rsidRDefault="000061B1" w:rsidP="000061B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33F40B0"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2</w:t>
            </w:r>
          </w:p>
        </w:tc>
      </w:tr>
      <w:tr w:rsidR="000061B1" w:rsidRPr="000061B1" w14:paraId="4B8CC9AD" w14:textId="77777777" w:rsidTr="000832D7">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tcPr>
          <w:p w14:paraId="1DB1EBF6" w14:textId="77777777" w:rsidR="000061B1" w:rsidRPr="000061B1" w:rsidRDefault="000061B1" w:rsidP="000061B1">
            <w:pPr>
              <w:keepNext/>
              <w:keepLines/>
              <w:spacing w:after="0"/>
              <w:rPr>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tcPr>
          <w:p w14:paraId="4DB60712" w14:textId="77777777" w:rsidR="000061B1" w:rsidRPr="000061B1" w:rsidRDefault="000061B1" w:rsidP="000061B1">
            <w:pPr>
              <w:keepNext/>
              <w:keepLines/>
              <w:spacing w:after="0"/>
              <w:rPr>
                <w:rFonts w:ascii="Arial" w:hAnsi="Arial"/>
                <w:sz w:val="18"/>
              </w:rPr>
            </w:pPr>
            <w:r w:rsidRPr="000061B1">
              <w:rPr>
                <w:rFonts w:ascii="Arial" w:hAnsi="Arial"/>
                <w:sz w:val="18"/>
              </w:rPr>
              <w:t>N</w:t>
            </w:r>
            <w:r w:rsidRPr="000061B1">
              <w:rPr>
                <w:rFonts w:ascii="Arial" w:hAnsi="Arial"/>
                <w:sz w:val="18"/>
                <w:vertAlign w:val="subscript"/>
              </w:rPr>
              <w:t>PSK</w:t>
            </w:r>
            <w:r w:rsidRPr="000061B1">
              <w:rPr>
                <w:rFonts w:ascii="Arial" w:hAnsi="Arial"/>
                <w:sz w:val="18"/>
              </w:rPr>
              <w:t xml:space="preserve"> (</w:t>
            </w:r>
            <w:r w:rsidRPr="000061B1">
              <w:rPr>
                <w:rFonts w:ascii="Arial" w:hAnsi="Arial"/>
                <w:i/>
                <w:iCs/>
                <w:sz w:val="18"/>
              </w:rPr>
              <w:t>phaseAlphabetSize</w:t>
            </w:r>
            <w:r w:rsidRPr="000061B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5B3A1B0C" w14:textId="77777777" w:rsidR="000061B1" w:rsidRPr="000061B1" w:rsidRDefault="000061B1" w:rsidP="000061B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F2C8F92"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8</w:t>
            </w:r>
          </w:p>
        </w:tc>
      </w:tr>
      <w:tr w:rsidR="000061B1" w:rsidRPr="000061B1" w14:paraId="5A6E0077" w14:textId="77777777" w:rsidTr="000832D7">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tcPr>
          <w:p w14:paraId="7321D26D" w14:textId="77777777" w:rsidR="000061B1" w:rsidRPr="000061B1" w:rsidRDefault="000061B1" w:rsidP="000061B1">
            <w:pPr>
              <w:keepNext/>
              <w:keepLines/>
              <w:spacing w:after="0"/>
              <w:rPr>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tcPr>
          <w:p w14:paraId="7392A4F8" w14:textId="77777777" w:rsidR="000061B1" w:rsidRPr="000061B1" w:rsidRDefault="000061B1" w:rsidP="000061B1">
            <w:pPr>
              <w:keepNext/>
              <w:keepLines/>
              <w:spacing w:after="0"/>
              <w:rPr>
                <w:rFonts w:ascii="Arial" w:hAnsi="Arial"/>
                <w:sz w:val="18"/>
              </w:rPr>
            </w:pPr>
            <w:r w:rsidRPr="000061B1">
              <w:rPr>
                <w:rFonts w:ascii="Arial" w:hAnsi="Arial"/>
                <w:i/>
                <w:iCs/>
                <w:sz w:val="18"/>
              </w:rPr>
              <w:t>subbandAmplitude</w:t>
            </w:r>
          </w:p>
        </w:tc>
        <w:tc>
          <w:tcPr>
            <w:tcW w:w="851" w:type="dxa"/>
            <w:tcBorders>
              <w:top w:val="single" w:sz="4" w:space="0" w:color="auto"/>
              <w:left w:val="single" w:sz="4" w:space="0" w:color="auto"/>
              <w:bottom w:val="single" w:sz="4" w:space="0" w:color="auto"/>
              <w:right w:val="single" w:sz="4" w:space="0" w:color="auto"/>
            </w:tcBorders>
            <w:vAlign w:val="center"/>
          </w:tcPr>
          <w:p w14:paraId="5BCFA438" w14:textId="77777777" w:rsidR="000061B1" w:rsidRPr="000061B1" w:rsidRDefault="000061B1" w:rsidP="000061B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7DBE85D"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hint="eastAsia"/>
                <w:sz w:val="18"/>
                <w:lang w:eastAsia="zh-CN"/>
              </w:rPr>
              <w:t>True</w:t>
            </w:r>
          </w:p>
        </w:tc>
      </w:tr>
      <w:tr w:rsidR="000061B1" w:rsidRPr="000061B1" w14:paraId="4179EC8E" w14:textId="77777777" w:rsidTr="000832D7">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4914B66A" w14:textId="77777777" w:rsidR="000061B1" w:rsidRPr="000061B1" w:rsidRDefault="000061B1" w:rsidP="000061B1">
            <w:pPr>
              <w:keepNext/>
              <w:keepLines/>
              <w:spacing w:after="0"/>
              <w:rPr>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3AA6CA8A" w14:textId="77777777" w:rsidR="000061B1" w:rsidRPr="000061B1" w:rsidRDefault="000061B1" w:rsidP="000061B1">
            <w:pPr>
              <w:keepNext/>
              <w:keepLines/>
              <w:spacing w:after="0"/>
              <w:rPr>
                <w:rFonts w:ascii="Arial" w:hAnsi="Arial"/>
                <w:sz w:val="18"/>
              </w:rPr>
            </w:pPr>
            <w:r w:rsidRPr="000061B1">
              <w:rPr>
                <w:rFonts w:ascii="Arial"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2BB4D54B" w14:textId="77777777" w:rsidR="000061B1" w:rsidRPr="000061B1" w:rsidRDefault="000061B1" w:rsidP="000061B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3676AD2"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(4,2)</w:t>
            </w:r>
          </w:p>
        </w:tc>
      </w:tr>
      <w:tr w:rsidR="000061B1" w:rsidRPr="000061B1" w14:paraId="22DB30F3" w14:textId="77777777" w:rsidTr="000832D7">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7D74DD7F" w14:textId="77777777" w:rsidR="000061B1" w:rsidRPr="000061B1" w:rsidRDefault="000061B1" w:rsidP="000061B1">
            <w:pPr>
              <w:keepNext/>
              <w:keepLines/>
              <w:spacing w:after="0"/>
              <w:rPr>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07625025" w14:textId="77777777" w:rsidR="000061B1" w:rsidRPr="000061B1" w:rsidRDefault="000061B1" w:rsidP="000061B1">
            <w:pPr>
              <w:keepNext/>
              <w:keepLines/>
              <w:spacing w:after="0"/>
              <w:rPr>
                <w:rFonts w:ascii="Arial" w:hAnsi="Arial"/>
                <w:sz w:val="18"/>
              </w:rPr>
            </w:pPr>
            <w:r w:rsidRPr="000061B1">
              <w:rPr>
                <w:rFonts w:ascii="Arial" w:hAnsi="Arial"/>
                <w:sz w:val="18"/>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61A94A6B" w14:textId="77777777" w:rsidR="000061B1" w:rsidRPr="000061B1" w:rsidRDefault="000061B1" w:rsidP="000061B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698E6CE"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(4,4)</w:t>
            </w:r>
          </w:p>
        </w:tc>
      </w:tr>
      <w:tr w:rsidR="000061B1" w:rsidRPr="000061B1" w14:paraId="630BB237" w14:textId="77777777" w:rsidTr="000832D7">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4DF19206" w14:textId="77777777" w:rsidR="000061B1" w:rsidRPr="000061B1" w:rsidRDefault="000061B1" w:rsidP="000061B1">
            <w:pPr>
              <w:keepNext/>
              <w:keepLines/>
              <w:spacing w:after="0"/>
              <w:rPr>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477BCF6A" w14:textId="77777777" w:rsidR="000061B1" w:rsidRPr="000061B1" w:rsidRDefault="000061B1" w:rsidP="000061B1">
            <w:pPr>
              <w:keepNext/>
              <w:keepLines/>
              <w:spacing w:after="0"/>
              <w:rPr>
                <w:rFonts w:ascii="Arial" w:hAnsi="Arial"/>
                <w:sz w:val="18"/>
              </w:rPr>
            </w:pPr>
            <w:r w:rsidRPr="000061B1">
              <w:rPr>
                <w:rFonts w:ascii="Arial" w:hAnsi="Arial"/>
                <w:sz w:val="18"/>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14:paraId="73D0EA2D" w14:textId="77777777" w:rsidR="000061B1" w:rsidRPr="000061B1" w:rsidRDefault="000061B1" w:rsidP="000061B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0B4A3EE"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 xml:space="preserve">0x </w:t>
            </w:r>
            <w:r w:rsidRPr="000061B1">
              <w:rPr>
                <w:rFonts w:ascii="Arial" w:hAnsi="Arial" w:hint="eastAsia"/>
                <w:sz w:val="18"/>
                <w:lang w:eastAsia="zh-CN"/>
              </w:rPr>
              <w:t>7FF</w:t>
            </w:r>
          </w:p>
          <w:p w14:paraId="1D01A460"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FFFF</w:t>
            </w:r>
            <w:r w:rsidRPr="000061B1">
              <w:rPr>
                <w:rFonts w:ascii="Arial" w:hAnsi="Arial" w:hint="eastAsia"/>
                <w:sz w:val="18"/>
                <w:lang w:eastAsia="zh-CN"/>
              </w:rPr>
              <w:t xml:space="preserve"> FFFF FFFF FFFF</w:t>
            </w:r>
          </w:p>
        </w:tc>
      </w:tr>
      <w:tr w:rsidR="000061B1" w:rsidRPr="000061B1" w14:paraId="75603380" w14:textId="77777777" w:rsidTr="000832D7">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52C0E2CA" w14:textId="77777777" w:rsidR="000061B1" w:rsidRPr="000061B1" w:rsidRDefault="000061B1" w:rsidP="000061B1">
            <w:pPr>
              <w:keepNext/>
              <w:keepLines/>
              <w:spacing w:after="0"/>
              <w:rPr>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4CC92E0F" w14:textId="77777777" w:rsidR="000061B1" w:rsidRPr="000061B1" w:rsidRDefault="000061B1" w:rsidP="000061B1">
            <w:pPr>
              <w:keepNext/>
              <w:keepLines/>
              <w:spacing w:after="0"/>
              <w:rPr>
                <w:rFonts w:ascii="Arial" w:hAnsi="Arial"/>
                <w:sz w:val="18"/>
                <w:lang w:val="fr-FR" w:eastAsia="zh-CN"/>
              </w:rPr>
            </w:pPr>
            <w:r w:rsidRPr="000061B1">
              <w:rPr>
                <w:rFonts w:ascii="Arial" w:hAnsi="Arial"/>
                <w:sz w:val="18"/>
                <w:lang w:val="fr-FR"/>
              </w:rPr>
              <w:t>RI Restriction (typeII-RI-Restriction)</w:t>
            </w:r>
          </w:p>
        </w:tc>
        <w:tc>
          <w:tcPr>
            <w:tcW w:w="851" w:type="dxa"/>
            <w:tcBorders>
              <w:top w:val="single" w:sz="4" w:space="0" w:color="auto"/>
              <w:left w:val="single" w:sz="4" w:space="0" w:color="auto"/>
              <w:bottom w:val="single" w:sz="4" w:space="0" w:color="auto"/>
              <w:right w:val="single" w:sz="4" w:space="0" w:color="auto"/>
            </w:tcBorders>
            <w:vAlign w:val="center"/>
          </w:tcPr>
          <w:p w14:paraId="5CF8C4A6" w14:textId="77777777" w:rsidR="000061B1" w:rsidRPr="000061B1" w:rsidRDefault="000061B1" w:rsidP="000061B1">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E9CEDEB"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10</w:t>
            </w:r>
          </w:p>
        </w:tc>
      </w:tr>
      <w:tr w:rsidR="000061B1" w:rsidRPr="000061B1" w14:paraId="2907A479" w14:textId="77777777" w:rsidTr="000832D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hideMark/>
          </w:tcPr>
          <w:p w14:paraId="06A49B42" w14:textId="77777777" w:rsidR="000061B1" w:rsidRPr="000061B1" w:rsidRDefault="000061B1" w:rsidP="000061B1">
            <w:pPr>
              <w:keepNext/>
              <w:keepLines/>
              <w:spacing w:after="0"/>
              <w:rPr>
                <w:rFonts w:ascii="Arial" w:hAnsi="Arial"/>
                <w:sz w:val="18"/>
              </w:rPr>
            </w:pPr>
            <w:r w:rsidRPr="000061B1">
              <w:rPr>
                <w:rFonts w:ascii="Arial"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73E4D9DD" w14:textId="77777777" w:rsidR="000061B1" w:rsidRPr="000061B1" w:rsidRDefault="000061B1" w:rsidP="000061B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D86D78A"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PUSCH</w:t>
            </w:r>
          </w:p>
        </w:tc>
      </w:tr>
      <w:tr w:rsidR="000061B1" w:rsidRPr="000061B1" w14:paraId="6A535E5C" w14:textId="77777777" w:rsidTr="000832D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53D798B" w14:textId="77777777" w:rsidR="000061B1" w:rsidRPr="000061B1" w:rsidRDefault="000061B1" w:rsidP="000061B1">
            <w:pPr>
              <w:keepNext/>
              <w:keepLines/>
              <w:spacing w:after="0"/>
              <w:rPr>
                <w:rFonts w:ascii="Arial" w:hAnsi="Arial"/>
                <w:sz w:val="18"/>
              </w:rPr>
            </w:pPr>
            <w:r w:rsidRPr="000061B1">
              <w:rPr>
                <w:rFonts w:ascii="Arial"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426C9D31" w14:textId="77777777" w:rsidR="000061B1" w:rsidRPr="000061B1" w:rsidRDefault="000061B1" w:rsidP="000061B1">
            <w:pPr>
              <w:keepNext/>
              <w:keepLines/>
              <w:spacing w:after="0"/>
              <w:jc w:val="center"/>
              <w:rPr>
                <w:rFonts w:ascii="Arial" w:hAnsi="Arial"/>
                <w:sz w:val="18"/>
              </w:rPr>
            </w:pPr>
            <w:r w:rsidRPr="000061B1">
              <w:rPr>
                <w:rFonts w:ascii="Arial" w:hAnsi="Arial"/>
                <w:sz w:val="18"/>
              </w:rPr>
              <w:t>ms</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BD73684" w14:textId="77777777" w:rsidR="000061B1" w:rsidRPr="000061B1" w:rsidRDefault="000061B1" w:rsidP="000061B1">
            <w:pPr>
              <w:keepNext/>
              <w:keepLines/>
              <w:spacing w:after="0"/>
              <w:jc w:val="center"/>
              <w:rPr>
                <w:rFonts w:ascii="Arial" w:hAnsi="Arial"/>
                <w:sz w:val="18"/>
                <w:lang w:eastAsia="zh-CN"/>
              </w:rPr>
            </w:pPr>
            <w:del w:id="138" w:author="Huawei" w:date="2024-11-06T14:40:00Z">
              <w:r w:rsidRPr="000061B1" w:rsidDel="003B6B6D">
                <w:rPr>
                  <w:rFonts w:ascii="Arial" w:hAnsi="Arial"/>
                  <w:sz w:val="18"/>
                  <w:lang w:eastAsia="zh-CN"/>
                </w:rPr>
                <w:delText>6.5</w:delText>
              </w:r>
            </w:del>
            <w:ins w:id="139" w:author="Huawei" w:date="2024-11-06T14:40:00Z">
              <w:r w:rsidRPr="000061B1">
                <w:rPr>
                  <w:rFonts w:ascii="Arial" w:hAnsi="Arial"/>
                  <w:sz w:val="18"/>
                  <w:lang w:eastAsia="zh-CN"/>
                </w:rPr>
                <w:t>7</w:t>
              </w:r>
            </w:ins>
          </w:p>
        </w:tc>
      </w:tr>
      <w:tr w:rsidR="000061B1" w:rsidRPr="000061B1" w14:paraId="642D4EFA" w14:textId="77777777" w:rsidTr="000832D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B57EBA8" w14:textId="77777777" w:rsidR="000061B1" w:rsidRPr="000061B1" w:rsidRDefault="000061B1" w:rsidP="000061B1">
            <w:pPr>
              <w:keepNext/>
              <w:keepLines/>
              <w:spacing w:after="0"/>
              <w:rPr>
                <w:rFonts w:ascii="Arial" w:hAnsi="Arial"/>
                <w:sz w:val="18"/>
              </w:rPr>
            </w:pPr>
            <w:r w:rsidRPr="000061B1">
              <w:rPr>
                <w:rFonts w:ascii="Arial"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16F845A7" w14:textId="77777777" w:rsidR="000061B1" w:rsidRPr="000061B1" w:rsidRDefault="000061B1" w:rsidP="000061B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D94E54B"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4</w:t>
            </w:r>
          </w:p>
        </w:tc>
      </w:tr>
      <w:tr w:rsidR="000061B1" w:rsidRPr="000061B1" w14:paraId="20DA689C" w14:textId="77777777" w:rsidTr="000832D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93BB9C4" w14:textId="77777777" w:rsidR="000061B1" w:rsidRPr="000061B1" w:rsidRDefault="000061B1" w:rsidP="000061B1">
            <w:pPr>
              <w:keepNext/>
              <w:keepLines/>
              <w:spacing w:after="0"/>
              <w:rPr>
                <w:rFonts w:ascii="Arial" w:hAnsi="Arial"/>
                <w:sz w:val="18"/>
              </w:rPr>
            </w:pPr>
            <w:r w:rsidRPr="000061B1">
              <w:rPr>
                <w:rFonts w:ascii="Arial"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43527217" w14:textId="77777777" w:rsidR="000061B1" w:rsidRPr="000061B1" w:rsidRDefault="000061B1" w:rsidP="000061B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CEFA6AF"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cs="Arial"/>
                <w:sz w:val="18"/>
                <w:szCs w:val="18"/>
              </w:rPr>
              <w:t>R.PDSCH.2-</w:t>
            </w:r>
            <w:r w:rsidRPr="000061B1">
              <w:rPr>
                <w:rFonts w:ascii="Arial" w:hAnsi="Arial" w:cs="Arial"/>
                <w:sz w:val="18"/>
                <w:szCs w:val="18"/>
                <w:lang w:eastAsia="zh-CN"/>
              </w:rPr>
              <w:t>8</w:t>
            </w:r>
            <w:r w:rsidRPr="000061B1">
              <w:rPr>
                <w:rFonts w:ascii="Arial" w:hAnsi="Arial" w:cs="Arial"/>
                <w:sz w:val="18"/>
                <w:szCs w:val="18"/>
              </w:rPr>
              <w:t>.</w:t>
            </w:r>
            <w:r w:rsidRPr="000061B1">
              <w:rPr>
                <w:rFonts w:ascii="Arial" w:hAnsi="Arial" w:cs="Arial"/>
                <w:sz w:val="18"/>
                <w:szCs w:val="18"/>
                <w:lang w:eastAsia="zh-CN"/>
              </w:rPr>
              <w:t>3</w:t>
            </w:r>
            <w:r w:rsidRPr="000061B1">
              <w:rPr>
                <w:rFonts w:ascii="Arial" w:hAnsi="Arial" w:cs="Arial"/>
                <w:sz w:val="18"/>
                <w:szCs w:val="18"/>
              </w:rPr>
              <w:t xml:space="preserve"> TDD</w:t>
            </w:r>
          </w:p>
        </w:tc>
      </w:tr>
      <w:tr w:rsidR="000061B1" w:rsidRPr="000061B1" w14:paraId="1E631F9C" w14:textId="77777777" w:rsidTr="000832D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tcPr>
          <w:p w14:paraId="75EBE4C3" w14:textId="77777777" w:rsidR="000061B1" w:rsidRPr="000061B1" w:rsidRDefault="000061B1" w:rsidP="000061B1">
            <w:pPr>
              <w:keepNext/>
              <w:keepLines/>
              <w:spacing w:after="0"/>
              <w:rPr>
                <w:rFonts w:ascii="Arial" w:hAnsi="Arial"/>
                <w:sz w:val="18"/>
              </w:rPr>
            </w:pPr>
            <w:r w:rsidRPr="000061B1">
              <w:rPr>
                <w:rFonts w:ascii="Arial" w:hAnsi="Arial"/>
                <w:sz w:val="18"/>
              </w:rPr>
              <w:t>PDSCH &amp; PDSCH DMRS Precoding configuration for random Precoding</w:t>
            </w:r>
          </w:p>
        </w:tc>
        <w:tc>
          <w:tcPr>
            <w:tcW w:w="851" w:type="dxa"/>
            <w:tcBorders>
              <w:top w:val="single" w:sz="4" w:space="0" w:color="auto"/>
              <w:left w:val="single" w:sz="4" w:space="0" w:color="auto"/>
              <w:bottom w:val="single" w:sz="4" w:space="0" w:color="auto"/>
              <w:right w:val="single" w:sz="4" w:space="0" w:color="auto"/>
            </w:tcBorders>
            <w:vAlign w:val="center"/>
          </w:tcPr>
          <w:p w14:paraId="75B4009A" w14:textId="77777777" w:rsidR="000061B1" w:rsidRPr="000061B1" w:rsidRDefault="000061B1" w:rsidP="000061B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5880637" w14:textId="77777777" w:rsidR="000061B1" w:rsidRPr="000061B1" w:rsidRDefault="000061B1" w:rsidP="000061B1">
            <w:pPr>
              <w:keepNext/>
              <w:keepLines/>
              <w:spacing w:after="0"/>
              <w:jc w:val="center"/>
              <w:rPr>
                <w:rFonts w:ascii="Arial" w:hAnsi="Arial" w:cs="Arial"/>
                <w:sz w:val="18"/>
                <w:szCs w:val="18"/>
              </w:rPr>
            </w:pPr>
            <w:r w:rsidRPr="000061B1">
              <w:rPr>
                <w:rFonts w:ascii="Arial" w:hAnsi="Arial" w:cs="Arial"/>
                <w:sz w:val="18"/>
                <w:szCs w:val="18"/>
              </w:rPr>
              <w:t>Single Panel Type I, Random precoder selection updated per slot, with equal probability of each applicable i</w:t>
            </w:r>
            <w:r w:rsidRPr="000061B1">
              <w:rPr>
                <w:rFonts w:ascii="Arial" w:hAnsi="Arial" w:cs="Arial"/>
                <w:sz w:val="18"/>
                <w:szCs w:val="18"/>
                <w:vertAlign w:val="subscript"/>
              </w:rPr>
              <w:t>1</w:t>
            </w:r>
            <w:r w:rsidRPr="000061B1">
              <w:rPr>
                <w:rFonts w:ascii="Arial" w:hAnsi="Arial" w:cs="Arial"/>
                <w:sz w:val="18"/>
                <w:szCs w:val="18"/>
              </w:rPr>
              <w:t>, i</w:t>
            </w:r>
            <w:r w:rsidRPr="000061B1">
              <w:rPr>
                <w:rFonts w:ascii="Arial" w:hAnsi="Arial" w:cs="Arial"/>
                <w:sz w:val="18"/>
                <w:szCs w:val="18"/>
                <w:vertAlign w:val="subscript"/>
              </w:rPr>
              <w:t>2</w:t>
            </w:r>
            <w:r w:rsidRPr="000061B1">
              <w:rPr>
                <w:rFonts w:ascii="Arial" w:hAnsi="Arial" w:cs="Arial"/>
                <w:sz w:val="18"/>
                <w:szCs w:val="18"/>
              </w:rPr>
              <w:t xml:space="preserve"> combination, and with i</w:t>
            </w:r>
            <w:r w:rsidRPr="000061B1">
              <w:rPr>
                <w:rFonts w:ascii="Arial" w:hAnsi="Arial" w:cs="Arial"/>
                <w:sz w:val="18"/>
                <w:szCs w:val="18"/>
                <w:vertAlign w:val="subscript"/>
              </w:rPr>
              <w:t>1</w:t>
            </w:r>
            <w:r w:rsidRPr="000061B1">
              <w:rPr>
                <w:rFonts w:ascii="Arial" w:hAnsi="Arial" w:cs="Arial"/>
                <w:sz w:val="18"/>
                <w:szCs w:val="18"/>
              </w:rPr>
              <w:t xml:space="preserve"> wideband granularity and i</w:t>
            </w:r>
            <w:r w:rsidRPr="000061B1">
              <w:rPr>
                <w:rFonts w:ascii="Arial" w:hAnsi="Arial" w:cs="Arial"/>
                <w:sz w:val="18"/>
                <w:szCs w:val="18"/>
                <w:vertAlign w:val="subscript"/>
              </w:rPr>
              <w:t>2</w:t>
            </w:r>
            <w:r w:rsidRPr="000061B1">
              <w:rPr>
                <w:rFonts w:ascii="Arial" w:hAnsi="Arial" w:cs="Arial"/>
                <w:sz w:val="18"/>
                <w:szCs w:val="18"/>
              </w:rPr>
              <w:t xml:space="preserve"> subband granularity</w:t>
            </w:r>
          </w:p>
        </w:tc>
      </w:tr>
      <w:tr w:rsidR="000061B1" w:rsidRPr="000061B1" w14:paraId="7F4ABF1A" w14:textId="77777777" w:rsidTr="000832D7">
        <w:trPr>
          <w:trHeight w:val="71"/>
          <w:jc w:val="center"/>
        </w:trPr>
        <w:tc>
          <w:tcPr>
            <w:tcW w:w="6911" w:type="dxa"/>
            <w:gridSpan w:val="4"/>
            <w:tcBorders>
              <w:top w:val="single" w:sz="4" w:space="0" w:color="auto"/>
              <w:left w:val="single" w:sz="4" w:space="0" w:color="auto"/>
              <w:bottom w:val="single" w:sz="4" w:space="0" w:color="auto"/>
              <w:right w:val="single" w:sz="4" w:space="0" w:color="auto"/>
            </w:tcBorders>
            <w:vAlign w:val="center"/>
            <w:hideMark/>
          </w:tcPr>
          <w:p w14:paraId="5BC05CEA" w14:textId="77777777" w:rsidR="000061B1" w:rsidRPr="000061B1" w:rsidRDefault="000061B1" w:rsidP="000061B1">
            <w:pPr>
              <w:keepNext/>
              <w:keepLines/>
              <w:spacing w:after="0"/>
              <w:ind w:left="851" w:hanging="851"/>
              <w:rPr>
                <w:rFonts w:ascii="Arial" w:hAnsi="Arial"/>
                <w:sz w:val="18"/>
              </w:rPr>
            </w:pPr>
            <w:r w:rsidRPr="000061B1">
              <w:rPr>
                <w:rFonts w:ascii="Arial" w:hAnsi="Arial"/>
                <w:sz w:val="18"/>
              </w:rPr>
              <w:t>Note 1:</w:t>
            </w:r>
            <w:r w:rsidRPr="000061B1">
              <w:rPr>
                <w:rFonts w:ascii="Arial" w:hAnsi="Arial"/>
                <w:sz w:val="18"/>
                <w:lang w:eastAsia="zh-CN"/>
              </w:rPr>
              <w:tab/>
              <w:t>When Throughput is measured using</w:t>
            </w:r>
            <w:r w:rsidRPr="000061B1">
              <w:rPr>
                <w:rFonts w:ascii="Arial" w:hAnsi="Arial"/>
                <w:sz w:val="18"/>
              </w:rPr>
              <w:t xml:space="preserve"> random precoder selection, the precoder shall be updated in each slot (</w:t>
            </w:r>
            <w:r w:rsidRPr="000061B1">
              <w:rPr>
                <w:rFonts w:ascii="Arial" w:hAnsi="Arial"/>
                <w:sz w:val="18"/>
                <w:lang w:eastAsia="zh-CN"/>
              </w:rPr>
              <w:t>0.5</w:t>
            </w:r>
            <w:r w:rsidRPr="000061B1">
              <w:rPr>
                <w:rFonts w:ascii="Arial" w:hAnsi="Arial"/>
                <w:sz w:val="18"/>
              </w:rPr>
              <w:t xml:space="preserve"> ms granularity) with equal probability of each applicable i</w:t>
            </w:r>
            <w:r w:rsidRPr="000061B1">
              <w:rPr>
                <w:rFonts w:ascii="Arial" w:hAnsi="Arial"/>
                <w:sz w:val="18"/>
                <w:vertAlign w:val="subscript"/>
              </w:rPr>
              <w:t>1</w:t>
            </w:r>
            <w:r w:rsidRPr="000061B1">
              <w:rPr>
                <w:rFonts w:ascii="Arial" w:hAnsi="Arial"/>
                <w:sz w:val="18"/>
              </w:rPr>
              <w:t>, i</w:t>
            </w:r>
            <w:r w:rsidRPr="000061B1">
              <w:rPr>
                <w:rFonts w:ascii="Arial" w:hAnsi="Arial"/>
                <w:sz w:val="18"/>
                <w:vertAlign w:val="subscript"/>
              </w:rPr>
              <w:t>2</w:t>
            </w:r>
            <w:r w:rsidRPr="000061B1">
              <w:rPr>
                <w:rFonts w:ascii="Arial" w:hAnsi="Arial"/>
                <w:sz w:val="18"/>
              </w:rPr>
              <w:t xml:space="preserve"> combination. </w:t>
            </w:r>
            <w:r w:rsidRPr="000061B1">
              <w:rPr>
                <w:rFonts w:ascii="Arial" w:hAnsi="Arial" w:hint="eastAsia"/>
                <w:sz w:val="18"/>
                <w:lang w:eastAsia="zh-CN"/>
              </w:rPr>
              <w:t>The</w:t>
            </w:r>
            <w:r w:rsidRPr="000061B1">
              <w:rPr>
                <w:rFonts w:ascii="Arial" w:hAnsi="Arial"/>
                <w:sz w:val="18"/>
              </w:rPr>
              <w:t xml:space="preserve"> </w:t>
            </w:r>
            <w:r w:rsidRPr="000061B1">
              <w:rPr>
                <w:rFonts w:ascii="Arial" w:hAnsi="Arial" w:hint="eastAsia"/>
                <w:sz w:val="18"/>
                <w:lang w:eastAsia="zh-CN"/>
              </w:rPr>
              <w:t>random</w:t>
            </w:r>
            <w:r w:rsidRPr="000061B1">
              <w:rPr>
                <w:rFonts w:ascii="Arial" w:hAnsi="Arial"/>
                <w:sz w:val="18"/>
              </w:rPr>
              <w:t xml:space="preserve"> </w:t>
            </w:r>
            <w:r w:rsidRPr="000061B1">
              <w:rPr>
                <w:rFonts w:ascii="Arial" w:hAnsi="Arial" w:hint="eastAsia"/>
                <w:sz w:val="18"/>
                <w:lang w:eastAsia="zh-CN"/>
              </w:rPr>
              <w:t>precoder</w:t>
            </w:r>
            <w:r w:rsidRPr="000061B1">
              <w:rPr>
                <w:rFonts w:ascii="Arial" w:hAnsi="Arial"/>
                <w:sz w:val="18"/>
              </w:rPr>
              <w:t xml:space="preserve"> </w:t>
            </w:r>
            <w:r w:rsidRPr="000061B1">
              <w:rPr>
                <w:rFonts w:ascii="Arial" w:hAnsi="Arial" w:hint="eastAsia"/>
                <w:sz w:val="18"/>
                <w:lang w:eastAsia="zh-CN"/>
              </w:rPr>
              <w:t>generation</w:t>
            </w:r>
            <w:r w:rsidRPr="000061B1">
              <w:rPr>
                <w:rFonts w:ascii="Arial" w:hAnsi="Arial"/>
                <w:sz w:val="18"/>
                <w:lang w:eastAsia="zh-CN"/>
              </w:rPr>
              <w:t xml:space="preserve"> shall</w:t>
            </w:r>
            <w:r w:rsidRPr="000061B1">
              <w:rPr>
                <w:rFonts w:ascii="Arial" w:hAnsi="Arial"/>
                <w:sz w:val="18"/>
              </w:rPr>
              <w:t xml:space="preserve"> </w:t>
            </w:r>
            <w:r w:rsidRPr="000061B1">
              <w:rPr>
                <w:rFonts w:ascii="Arial" w:hAnsi="Arial" w:hint="eastAsia"/>
                <w:sz w:val="18"/>
                <w:lang w:eastAsia="zh-CN"/>
              </w:rPr>
              <w:t>follow</w:t>
            </w:r>
            <w:r w:rsidRPr="000061B1">
              <w:rPr>
                <w:rFonts w:ascii="Arial" w:hAnsi="Arial"/>
                <w:sz w:val="18"/>
                <w:lang w:eastAsia="zh-CN"/>
              </w:rPr>
              <w:t xml:space="preserve"> </w:t>
            </w:r>
            <w:r w:rsidRPr="000061B1">
              <w:rPr>
                <w:rFonts w:ascii="Arial" w:hAnsi="Arial"/>
                <w:sz w:val="18"/>
              </w:rPr>
              <w:t>'typeI-SinglePanel'</w:t>
            </w:r>
            <w:r w:rsidRPr="000061B1">
              <w:rPr>
                <w:rFonts w:ascii="Arial" w:hAnsi="Arial"/>
                <w:sz w:val="18"/>
                <w:lang w:eastAsia="zh-CN"/>
              </w:rPr>
              <w:t xml:space="preserve"> codebook configuration as specified in table 6.3.2.2.3-1.</w:t>
            </w:r>
          </w:p>
          <w:p w14:paraId="7DB97484" w14:textId="77777777" w:rsidR="000061B1" w:rsidRPr="000061B1" w:rsidRDefault="000061B1" w:rsidP="000061B1">
            <w:pPr>
              <w:keepNext/>
              <w:keepLines/>
              <w:spacing w:after="0"/>
              <w:ind w:left="851" w:hanging="851"/>
              <w:rPr>
                <w:rFonts w:ascii="Arial" w:hAnsi="Arial"/>
                <w:sz w:val="18"/>
              </w:rPr>
            </w:pPr>
            <w:r w:rsidRPr="000061B1">
              <w:rPr>
                <w:rFonts w:ascii="Arial" w:hAnsi="Arial"/>
                <w:sz w:val="18"/>
              </w:rPr>
              <w:t>Note 2:</w:t>
            </w:r>
            <w:r w:rsidRPr="000061B1">
              <w:rPr>
                <w:rFonts w:ascii="Arial" w:hAnsi="Arial"/>
                <w:sz w:val="18"/>
                <w:lang w:eastAsia="zh-CN"/>
              </w:rPr>
              <w:tab/>
            </w:r>
            <w:r w:rsidRPr="000061B1">
              <w:rPr>
                <w:rFonts w:ascii="Arial" w:hAnsi="Arial"/>
                <w:sz w:val="18"/>
              </w:rPr>
              <w:t xml:space="preserve">If the UE reports in an available uplink reporting instance at </w:t>
            </w:r>
            <w:r w:rsidRPr="000061B1">
              <w:rPr>
                <w:rFonts w:ascii="Arial" w:hAnsi="Arial"/>
                <w:sz w:val="18"/>
                <w:lang w:eastAsia="zh-CN"/>
              </w:rPr>
              <w:t>slot</w:t>
            </w:r>
            <w:r w:rsidRPr="000061B1">
              <w:rPr>
                <w:rFonts w:ascii="Arial" w:hAnsi="Arial"/>
                <w:sz w:val="18"/>
              </w:rPr>
              <w:t xml:space="preserve">#n based on PMI estimation at a downlink </w:t>
            </w:r>
            <w:r w:rsidRPr="000061B1">
              <w:rPr>
                <w:rFonts w:ascii="Arial" w:hAnsi="Arial"/>
                <w:sz w:val="18"/>
                <w:lang w:eastAsia="zh-CN"/>
              </w:rPr>
              <w:t xml:space="preserve">slot </w:t>
            </w:r>
            <w:r w:rsidRPr="000061B1">
              <w:rPr>
                <w:rFonts w:ascii="Arial" w:hAnsi="Arial"/>
                <w:sz w:val="18"/>
              </w:rPr>
              <w:t xml:space="preserve">not later than </w:t>
            </w:r>
            <w:r w:rsidRPr="000061B1">
              <w:rPr>
                <w:rFonts w:ascii="Arial" w:hAnsi="Arial"/>
                <w:sz w:val="18"/>
                <w:lang w:eastAsia="zh-CN"/>
              </w:rPr>
              <w:t>slot</w:t>
            </w:r>
            <w:r w:rsidRPr="000061B1">
              <w:rPr>
                <w:rFonts w:ascii="Arial" w:hAnsi="Arial"/>
                <w:sz w:val="18"/>
              </w:rPr>
              <w:t>#(n-</w:t>
            </w:r>
            <w:r w:rsidRPr="000061B1">
              <w:rPr>
                <w:rFonts w:ascii="Arial" w:hAnsi="Arial"/>
                <w:sz w:val="18"/>
                <w:lang w:eastAsia="zh-CN"/>
              </w:rPr>
              <w:t>6</w:t>
            </w:r>
            <w:r w:rsidRPr="000061B1">
              <w:rPr>
                <w:rFonts w:ascii="Arial" w:hAnsi="Arial"/>
                <w:sz w:val="18"/>
              </w:rPr>
              <w:t xml:space="preserve">), this reported PMI cannot be applied at the gNB downlink before </w:t>
            </w:r>
            <w:r w:rsidRPr="000061B1">
              <w:rPr>
                <w:rFonts w:ascii="Arial" w:hAnsi="Arial"/>
                <w:sz w:val="18"/>
                <w:lang w:eastAsia="zh-CN"/>
              </w:rPr>
              <w:t>slot</w:t>
            </w:r>
            <w:r w:rsidRPr="000061B1">
              <w:rPr>
                <w:rFonts w:ascii="Arial" w:hAnsi="Arial"/>
                <w:sz w:val="18"/>
              </w:rPr>
              <w:t>#(n+</w:t>
            </w:r>
            <w:r w:rsidRPr="000061B1">
              <w:rPr>
                <w:rFonts w:ascii="Arial" w:hAnsi="Arial"/>
                <w:sz w:val="18"/>
                <w:lang w:eastAsia="zh-CN"/>
              </w:rPr>
              <w:t>6</w:t>
            </w:r>
            <w:r w:rsidRPr="000061B1">
              <w:rPr>
                <w:rFonts w:ascii="Arial" w:hAnsi="Arial"/>
                <w:sz w:val="18"/>
              </w:rPr>
              <w:t>).</w:t>
            </w:r>
          </w:p>
          <w:p w14:paraId="4EB7E14A" w14:textId="77777777" w:rsidR="000061B1" w:rsidRPr="000061B1" w:rsidRDefault="000061B1" w:rsidP="000061B1">
            <w:pPr>
              <w:keepNext/>
              <w:keepLines/>
              <w:spacing w:after="0"/>
              <w:ind w:left="851" w:hanging="851"/>
              <w:rPr>
                <w:rFonts w:ascii="Arial" w:hAnsi="Arial"/>
                <w:sz w:val="18"/>
                <w:lang w:eastAsia="zh-CN"/>
              </w:rPr>
            </w:pPr>
            <w:r w:rsidRPr="000061B1">
              <w:rPr>
                <w:rFonts w:ascii="Arial" w:hAnsi="Arial"/>
                <w:sz w:val="18"/>
              </w:rPr>
              <w:t xml:space="preserve">Note </w:t>
            </w:r>
            <w:r w:rsidRPr="000061B1">
              <w:rPr>
                <w:rFonts w:ascii="Arial" w:hAnsi="Arial"/>
                <w:sz w:val="18"/>
                <w:lang w:eastAsia="zh-CN"/>
              </w:rPr>
              <w:t>3</w:t>
            </w:r>
            <w:r w:rsidRPr="000061B1">
              <w:rPr>
                <w:rFonts w:ascii="Arial" w:hAnsi="Arial"/>
                <w:sz w:val="18"/>
              </w:rPr>
              <w:t>:</w:t>
            </w:r>
            <w:r w:rsidRPr="000061B1">
              <w:rPr>
                <w:rFonts w:ascii="Arial" w:hAnsi="Arial"/>
                <w:sz w:val="18"/>
                <w:lang w:eastAsia="zh-CN"/>
              </w:rPr>
              <w:tab/>
            </w:r>
            <w:r w:rsidRPr="000061B1">
              <w:rPr>
                <w:rFonts w:ascii="Arial" w:hAnsi="Arial"/>
                <w:sz w:val="18"/>
              </w:rPr>
              <w:t xml:space="preserve">Randomization of the </w:t>
            </w:r>
            <w:r w:rsidRPr="000061B1">
              <w:rPr>
                <w:rFonts w:ascii="Arial" w:hAnsi="Arial"/>
                <w:sz w:val="18"/>
                <w:lang w:val="en-US"/>
              </w:rPr>
              <w:t>dual-cluster</w:t>
            </w:r>
            <w:r w:rsidRPr="000061B1">
              <w:rPr>
                <w:rFonts w:ascii="Arial" w:hAnsi="Arial"/>
                <w:sz w:val="18"/>
              </w:rPr>
              <w:t xml:space="preserve"> beam directions shall be used as specified in Annex B.2.3.2.3A. </w:t>
            </w:r>
            <w:r w:rsidRPr="000061B1">
              <w:rPr>
                <w:rFonts w:ascii="Arial" w:hAnsi="Arial" w:hint="eastAsia"/>
                <w:sz w:val="18"/>
              </w:rPr>
              <w:t xml:space="preserve">The value of relative </w:t>
            </w:r>
            <w:r w:rsidRPr="000061B1">
              <w:rPr>
                <w:rFonts w:ascii="Arial" w:hAnsi="Arial"/>
                <w:sz w:val="18"/>
              </w:rPr>
              <w:t>powe</w:t>
            </w:r>
            <w:r w:rsidRPr="000061B1">
              <w:rPr>
                <w:rFonts w:ascii="Arial" w:hAnsi="Arial" w:hint="eastAsia"/>
                <w:sz w:val="18"/>
              </w:rPr>
              <w:t>r ratio (p) shall be fixed as 1 during the test.</w:t>
            </w:r>
          </w:p>
        </w:tc>
      </w:tr>
    </w:tbl>
    <w:p w14:paraId="719245DF" w14:textId="77777777" w:rsidR="000061B1" w:rsidRPr="000061B1" w:rsidRDefault="000061B1" w:rsidP="000061B1">
      <w:pPr>
        <w:rPr>
          <w:lang w:eastAsia="zh-CN"/>
        </w:rPr>
      </w:pPr>
    </w:p>
    <w:p w14:paraId="138F7EEA" w14:textId="77777777" w:rsidR="000061B1" w:rsidRPr="000061B1" w:rsidRDefault="000061B1" w:rsidP="000061B1">
      <w:pPr>
        <w:keepNext/>
        <w:keepLines/>
        <w:spacing w:before="60"/>
        <w:jc w:val="center"/>
        <w:rPr>
          <w:rFonts w:ascii="Arial" w:hAnsi="Arial"/>
          <w:b/>
          <w:lang w:eastAsia="zh-CN"/>
        </w:rPr>
      </w:pPr>
      <w:r w:rsidRPr="000061B1">
        <w:rPr>
          <w:rFonts w:ascii="Arial" w:hAnsi="Arial"/>
          <w:b/>
        </w:rPr>
        <w:t xml:space="preserve">Table </w:t>
      </w:r>
      <w:r w:rsidRPr="000061B1">
        <w:rPr>
          <w:rFonts w:ascii="Arial" w:hAnsi="Arial"/>
          <w:b/>
          <w:lang w:eastAsia="zh-CN"/>
        </w:rPr>
        <w:t>6.3.2.2.</w:t>
      </w:r>
      <w:r w:rsidRPr="000061B1">
        <w:rPr>
          <w:rFonts w:ascii="Arial" w:hAnsi="Arial" w:hint="eastAsia"/>
          <w:b/>
          <w:lang w:eastAsia="zh-CN"/>
        </w:rPr>
        <w:t>5</w:t>
      </w:r>
      <w:r w:rsidRPr="000061B1">
        <w:rPr>
          <w:rFonts w:ascii="Arial" w:hAnsi="Arial"/>
          <w:b/>
        </w:rPr>
        <w:t>-2</w:t>
      </w:r>
      <w:r w:rsidRPr="000061B1">
        <w:rPr>
          <w:rFonts w:ascii="Arial" w:hAnsi="Arial"/>
          <w:b/>
          <w:lang w:eastAsia="zh-CN"/>
        </w:rPr>
        <w:t>:</w:t>
      </w:r>
      <w:r w:rsidRPr="000061B1">
        <w:rPr>
          <w:rFonts w:ascii="Arial" w:hAnsi="Arial"/>
          <w:b/>
        </w:rP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0061B1" w:rsidRPr="000061B1" w14:paraId="2B5C51DE" w14:textId="77777777" w:rsidTr="000832D7">
        <w:trPr>
          <w:jc w:val="center"/>
        </w:trPr>
        <w:tc>
          <w:tcPr>
            <w:tcW w:w="2126" w:type="dxa"/>
            <w:tcBorders>
              <w:top w:val="single" w:sz="4" w:space="0" w:color="auto"/>
              <w:left w:val="single" w:sz="4" w:space="0" w:color="auto"/>
              <w:bottom w:val="single" w:sz="4" w:space="0" w:color="auto"/>
              <w:right w:val="single" w:sz="4" w:space="0" w:color="auto"/>
            </w:tcBorders>
            <w:hideMark/>
          </w:tcPr>
          <w:p w14:paraId="03049713" w14:textId="77777777" w:rsidR="000061B1" w:rsidRPr="000061B1" w:rsidRDefault="000061B1" w:rsidP="000061B1">
            <w:pPr>
              <w:keepNext/>
              <w:keepLines/>
              <w:spacing w:after="0"/>
              <w:jc w:val="center"/>
              <w:rPr>
                <w:rFonts w:ascii="Arial" w:hAnsi="Arial"/>
                <w:b/>
                <w:sz w:val="18"/>
              </w:rPr>
            </w:pPr>
            <w:r w:rsidRPr="000061B1">
              <w:rPr>
                <w:rFonts w:ascii="Arial"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622472FD" w14:textId="77777777" w:rsidR="000061B1" w:rsidRPr="000061B1" w:rsidRDefault="000061B1" w:rsidP="000061B1">
            <w:pPr>
              <w:keepNext/>
              <w:keepLines/>
              <w:spacing w:after="0"/>
              <w:jc w:val="center"/>
              <w:rPr>
                <w:rFonts w:ascii="Arial" w:hAnsi="Arial"/>
                <w:b/>
                <w:sz w:val="18"/>
              </w:rPr>
            </w:pPr>
            <w:r w:rsidRPr="000061B1">
              <w:rPr>
                <w:rFonts w:ascii="Arial" w:hAnsi="Arial"/>
                <w:b/>
                <w:sz w:val="18"/>
              </w:rPr>
              <w:t>Test 1</w:t>
            </w:r>
          </w:p>
        </w:tc>
      </w:tr>
      <w:tr w:rsidR="000061B1" w:rsidRPr="000061B1" w14:paraId="5C181E84" w14:textId="77777777" w:rsidTr="000832D7">
        <w:trPr>
          <w:jc w:val="center"/>
        </w:trPr>
        <w:tc>
          <w:tcPr>
            <w:tcW w:w="2126" w:type="dxa"/>
            <w:tcBorders>
              <w:top w:val="single" w:sz="4" w:space="0" w:color="auto"/>
              <w:left w:val="single" w:sz="4" w:space="0" w:color="auto"/>
              <w:bottom w:val="single" w:sz="4" w:space="0" w:color="auto"/>
              <w:right w:val="single" w:sz="4" w:space="0" w:color="auto"/>
            </w:tcBorders>
            <w:hideMark/>
          </w:tcPr>
          <w:p w14:paraId="0FBD8918" w14:textId="77777777" w:rsidR="000061B1" w:rsidRPr="000061B1" w:rsidRDefault="000061B1" w:rsidP="000061B1">
            <w:pPr>
              <w:keepNext/>
              <w:keepLines/>
              <w:spacing w:after="0"/>
              <w:jc w:val="center"/>
              <w:rPr>
                <w:rFonts w:ascii="Arial" w:hAnsi="Arial"/>
                <w:sz w:val="18"/>
              </w:rPr>
            </w:pPr>
            <w:r w:rsidRPr="000061B1">
              <w:rPr>
                <w:rFonts w:ascii="Arial" w:eastAsia="?? ??" w:hAnsi="Arial"/>
                <w:sz w:val="18"/>
              </w:rPr>
              <w:t></w:t>
            </w:r>
          </w:p>
        </w:tc>
        <w:tc>
          <w:tcPr>
            <w:tcW w:w="1701" w:type="dxa"/>
            <w:tcBorders>
              <w:top w:val="single" w:sz="4" w:space="0" w:color="auto"/>
              <w:left w:val="single" w:sz="4" w:space="0" w:color="auto"/>
              <w:bottom w:val="single" w:sz="4" w:space="0" w:color="auto"/>
              <w:right w:val="single" w:sz="4" w:space="0" w:color="auto"/>
            </w:tcBorders>
            <w:hideMark/>
          </w:tcPr>
          <w:p w14:paraId="75411038"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1.9</w:t>
            </w:r>
          </w:p>
        </w:tc>
      </w:tr>
    </w:tbl>
    <w:p w14:paraId="245796A1" w14:textId="77777777" w:rsidR="000061B1" w:rsidRPr="000061B1" w:rsidRDefault="000061B1" w:rsidP="000061B1"/>
    <w:p w14:paraId="4F3A6ED0" w14:textId="77777777" w:rsidR="000061B1" w:rsidRPr="000061B1" w:rsidRDefault="000061B1" w:rsidP="000061B1">
      <w:pPr>
        <w:overflowPunct w:val="0"/>
        <w:autoSpaceDE w:val="0"/>
        <w:autoSpaceDN w:val="0"/>
        <w:adjustRightInd w:val="0"/>
        <w:spacing w:before="240" w:after="60"/>
        <w:outlineLvl w:val="0"/>
        <w:rPr>
          <w:rFonts w:eastAsia="Times New Roman"/>
          <w:i/>
          <w:color w:val="FF0000"/>
          <w:highlight w:val="yellow"/>
          <w:lang w:val="nb-NO" w:eastAsia="en-GB"/>
        </w:rPr>
      </w:pPr>
      <w:bookmarkStart w:id="140" w:name="_Toc21338179"/>
      <w:bookmarkStart w:id="141" w:name="_Toc29808287"/>
      <w:bookmarkStart w:id="142" w:name="_Toc37068206"/>
      <w:bookmarkStart w:id="143" w:name="_Toc37083750"/>
      <w:bookmarkStart w:id="144" w:name="_Toc37084092"/>
      <w:bookmarkStart w:id="145" w:name="_Toc40209454"/>
      <w:bookmarkStart w:id="146" w:name="_Toc40209796"/>
      <w:bookmarkStart w:id="147" w:name="_Toc45892755"/>
      <w:bookmarkStart w:id="148" w:name="_Toc53176612"/>
      <w:bookmarkStart w:id="149" w:name="_Toc61120906"/>
      <w:bookmarkStart w:id="150" w:name="_Toc67918059"/>
      <w:bookmarkStart w:id="151" w:name="_Toc76298102"/>
      <w:bookmarkStart w:id="152" w:name="_Toc76572114"/>
      <w:bookmarkStart w:id="153" w:name="_Toc76651981"/>
      <w:bookmarkStart w:id="154" w:name="_Toc76652819"/>
      <w:bookmarkStart w:id="155" w:name="_Toc83742091"/>
      <w:bookmarkStart w:id="156" w:name="_Toc91440581"/>
      <w:bookmarkStart w:id="157" w:name="_Toc98849368"/>
      <w:bookmarkStart w:id="158" w:name="_Toc106543219"/>
      <w:bookmarkStart w:id="159" w:name="_Toc106737316"/>
      <w:bookmarkStart w:id="160" w:name="_Toc107233083"/>
      <w:bookmarkStart w:id="161" w:name="_Toc107234673"/>
      <w:bookmarkStart w:id="162" w:name="_Toc107419642"/>
      <w:bookmarkStart w:id="163" w:name="_Toc107476936"/>
      <w:bookmarkStart w:id="164" w:name="_Toc114565759"/>
      <w:bookmarkStart w:id="165" w:name="_Toc123936059"/>
      <w:bookmarkStart w:id="166" w:name="_Toc124377074"/>
      <w:r w:rsidRPr="000061B1">
        <w:rPr>
          <w:rFonts w:eastAsia="Times New Roman"/>
          <w:i/>
          <w:color w:val="FF0000"/>
          <w:highlight w:val="yellow"/>
          <w:lang w:val="nb-NO" w:eastAsia="en-GB"/>
        </w:rPr>
        <w:t>&lt;END OF THE CHANGE 6&gt;</w:t>
      </w:r>
    </w:p>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p w14:paraId="627685E6" w14:textId="77777777" w:rsidR="006676C1" w:rsidRPr="000061B1" w:rsidRDefault="006676C1" w:rsidP="000061B1">
      <w:pPr>
        <w:rPr>
          <w:highlight w:val="yellow"/>
        </w:rPr>
      </w:pPr>
    </w:p>
    <w:sectPr w:rsidR="006676C1" w:rsidRPr="000061B1"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9D7C42" w14:textId="77777777" w:rsidR="00FE6A0C" w:rsidRDefault="00FE6A0C">
      <w:r>
        <w:separator/>
      </w:r>
    </w:p>
  </w:endnote>
  <w:endnote w:type="continuationSeparator" w:id="0">
    <w:p w14:paraId="1EB7F3B9" w14:textId="77777777" w:rsidR="00FE6A0C" w:rsidRDefault="00FE6A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 ??">
    <w:altName w:val="MS Gothic"/>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CB1B93" w14:textId="77777777" w:rsidR="00FE6A0C" w:rsidRDefault="00FE6A0C">
      <w:r>
        <w:separator/>
      </w:r>
    </w:p>
  </w:footnote>
  <w:footnote w:type="continuationSeparator" w:id="0">
    <w:p w14:paraId="3F709E30" w14:textId="77777777" w:rsidR="00FE6A0C" w:rsidRDefault="00FE6A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C219B6" w:rsidRDefault="00C219B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5082B6" w14:textId="77777777" w:rsidR="00C219B6" w:rsidRDefault="00C219B6">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2F7F7E" w14:textId="77777777" w:rsidR="00C219B6" w:rsidRDefault="00C219B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EC1EB9" w14:textId="77777777" w:rsidR="00C219B6" w:rsidRDefault="00C219B6">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5BAA558"/>
    <w:lvl w:ilvl="0">
      <w:start w:val="1"/>
      <w:numFmt w:val="decimal"/>
      <w:pStyle w:val="5"/>
      <w:lvlText w:val="%1."/>
      <w:lvlJc w:val="left"/>
      <w:pPr>
        <w:tabs>
          <w:tab w:val="num" w:pos="1800"/>
        </w:tabs>
        <w:ind w:left="1800" w:hanging="360"/>
      </w:pPr>
    </w:lvl>
  </w:abstractNum>
  <w:abstractNum w:abstractNumId="1" w15:restartNumberingAfterBreak="0">
    <w:nsid w:val="FFFFFF7D"/>
    <w:multiLevelType w:val="singleLevel"/>
    <w:tmpl w:val="62D278C8"/>
    <w:lvl w:ilvl="0">
      <w:start w:val="1"/>
      <w:numFmt w:val="decimal"/>
      <w:pStyle w:val="4"/>
      <w:lvlText w:val="%1."/>
      <w:lvlJc w:val="left"/>
      <w:pPr>
        <w:tabs>
          <w:tab w:val="num" w:pos="1440"/>
        </w:tabs>
        <w:ind w:left="1440" w:hanging="360"/>
      </w:pPr>
    </w:lvl>
  </w:abstractNum>
  <w:abstractNum w:abstractNumId="2" w15:restartNumberingAfterBreak="0">
    <w:nsid w:val="FFFFFF7E"/>
    <w:multiLevelType w:val="singleLevel"/>
    <w:tmpl w:val="6A48C8F0"/>
    <w:lvl w:ilvl="0">
      <w:start w:val="1"/>
      <w:numFmt w:val="decimal"/>
      <w:pStyle w:val="3"/>
      <w:lvlText w:val="%1."/>
      <w:lvlJc w:val="left"/>
      <w:pPr>
        <w:tabs>
          <w:tab w:val="num" w:pos="1080"/>
        </w:tabs>
        <w:ind w:left="10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71FC0DF7"/>
    <w:multiLevelType w:val="hybridMultilevel"/>
    <w:tmpl w:val="D0E2EC6A"/>
    <w:lvl w:ilvl="0" w:tplc="571A16EC">
      <w:start w:val="9"/>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4"/>
  </w:num>
  <w:num w:numId="2">
    <w:abstractNumId w:val="9"/>
  </w:num>
  <w:num w:numId="3">
    <w:abstractNumId w:val="3"/>
  </w:num>
  <w:num w:numId="4">
    <w:abstractNumId w:val="6"/>
  </w:num>
  <w:num w:numId="5">
    <w:abstractNumId w:val="5"/>
  </w:num>
  <w:num w:numId="6">
    <w:abstractNumId w:val="7"/>
  </w:num>
  <w:num w:numId="7">
    <w:abstractNumId w:val="10"/>
  </w:num>
  <w:num w:numId="8">
    <w:abstractNumId w:val="8"/>
  </w:num>
  <w:num w:numId="9">
    <w:abstractNumId w:val="2"/>
  </w:num>
  <w:num w:numId="10">
    <w:abstractNumId w:val="1"/>
  </w:num>
  <w:num w:numId="1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1B1"/>
    <w:rsid w:val="00022E4A"/>
    <w:rsid w:val="00046324"/>
    <w:rsid w:val="00067A42"/>
    <w:rsid w:val="00070E09"/>
    <w:rsid w:val="00075DE9"/>
    <w:rsid w:val="00090854"/>
    <w:rsid w:val="000A2644"/>
    <w:rsid w:val="000A3B69"/>
    <w:rsid w:val="000A6394"/>
    <w:rsid w:val="000A7057"/>
    <w:rsid w:val="000B7FED"/>
    <w:rsid w:val="000C038A"/>
    <w:rsid w:val="000C2FF1"/>
    <w:rsid w:val="000C6598"/>
    <w:rsid w:val="000D44B3"/>
    <w:rsid w:val="000D53FB"/>
    <w:rsid w:val="000E6F1A"/>
    <w:rsid w:val="000F1774"/>
    <w:rsid w:val="000F7359"/>
    <w:rsid w:val="001027F0"/>
    <w:rsid w:val="00103A06"/>
    <w:rsid w:val="00103A44"/>
    <w:rsid w:val="0010523E"/>
    <w:rsid w:val="00115009"/>
    <w:rsid w:val="00120499"/>
    <w:rsid w:val="00122B76"/>
    <w:rsid w:val="00145D43"/>
    <w:rsid w:val="00147001"/>
    <w:rsid w:val="0015039F"/>
    <w:rsid w:val="00162E53"/>
    <w:rsid w:val="00164322"/>
    <w:rsid w:val="00175481"/>
    <w:rsid w:val="00184DC8"/>
    <w:rsid w:val="00191BD7"/>
    <w:rsid w:val="00192C46"/>
    <w:rsid w:val="0019788A"/>
    <w:rsid w:val="001A08B3"/>
    <w:rsid w:val="001A7B60"/>
    <w:rsid w:val="001B52F0"/>
    <w:rsid w:val="001B7A65"/>
    <w:rsid w:val="001C2FE6"/>
    <w:rsid w:val="001C7D1A"/>
    <w:rsid w:val="001D1E64"/>
    <w:rsid w:val="001E3AB5"/>
    <w:rsid w:val="001E41F3"/>
    <w:rsid w:val="00212C27"/>
    <w:rsid w:val="00215FB6"/>
    <w:rsid w:val="00222DC1"/>
    <w:rsid w:val="00234907"/>
    <w:rsid w:val="00235A1E"/>
    <w:rsid w:val="00254039"/>
    <w:rsid w:val="0026004D"/>
    <w:rsid w:val="00263401"/>
    <w:rsid w:val="002640DD"/>
    <w:rsid w:val="002663B2"/>
    <w:rsid w:val="00275D12"/>
    <w:rsid w:val="00284FEB"/>
    <w:rsid w:val="002860C4"/>
    <w:rsid w:val="002B2064"/>
    <w:rsid w:val="002B5741"/>
    <w:rsid w:val="002B5B50"/>
    <w:rsid w:val="002E472E"/>
    <w:rsid w:val="002F2496"/>
    <w:rsid w:val="00302930"/>
    <w:rsid w:val="00304397"/>
    <w:rsid w:val="00305409"/>
    <w:rsid w:val="0030613B"/>
    <w:rsid w:val="003609EF"/>
    <w:rsid w:val="003622EA"/>
    <w:rsid w:val="0036231A"/>
    <w:rsid w:val="00374DD4"/>
    <w:rsid w:val="00376FD1"/>
    <w:rsid w:val="003A29BB"/>
    <w:rsid w:val="003A6F3B"/>
    <w:rsid w:val="003A7A81"/>
    <w:rsid w:val="003B699F"/>
    <w:rsid w:val="003E1A36"/>
    <w:rsid w:val="003E7243"/>
    <w:rsid w:val="00410371"/>
    <w:rsid w:val="00410BA3"/>
    <w:rsid w:val="004154DB"/>
    <w:rsid w:val="004242F1"/>
    <w:rsid w:val="00440998"/>
    <w:rsid w:val="00461558"/>
    <w:rsid w:val="004678AA"/>
    <w:rsid w:val="004B75B7"/>
    <w:rsid w:val="004C279D"/>
    <w:rsid w:val="004C5DB7"/>
    <w:rsid w:val="004C681C"/>
    <w:rsid w:val="004D077C"/>
    <w:rsid w:val="0050473A"/>
    <w:rsid w:val="005141D9"/>
    <w:rsid w:val="0051580D"/>
    <w:rsid w:val="00524940"/>
    <w:rsid w:val="0053429D"/>
    <w:rsid w:val="00547111"/>
    <w:rsid w:val="0057202B"/>
    <w:rsid w:val="00572B2D"/>
    <w:rsid w:val="00592D74"/>
    <w:rsid w:val="00594C00"/>
    <w:rsid w:val="005A39F5"/>
    <w:rsid w:val="005B76A1"/>
    <w:rsid w:val="005C422F"/>
    <w:rsid w:val="005D5DB7"/>
    <w:rsid w:val="005E2C44"/>
    <w:rsid w:val="00611DDD"/>
    <w:rsid w:val="00612228"/>
    <w:rsid w:val="00621188"/>
    <w:rsid w:val="006257ED"/>
    <w:rsid w:val="00653DE4"/>
    <w:rsid w:val="00665C47"/>
    <w:rsid w:val="006676C1"/>
    <w:rsid w:val="00673C6C"/>
    <w:rsid w:val="00680511"/>
    <w:rsid w:val="00683CEC"/>
    <w:rsid w:val="00695808"/>
    <w:rsid w:val="006A3D93"/>
    <w:rsid w:val="006B46FB"/>
    <w:rsid w:val="006E1307"/>
    <w:rsid w:val="006E1D0D"/>
    <w:rsid w:val="006E21FB"/>
    <w:rsid w:val="006E2411"/>
    <w:rsid w:val="006F08DE"/>
    <w:rsid w:val="00720374"/>
    <w:rsid w:val="00721875"/>
    <w:rsid w:val="00723D17"/>
    <w:rsid w:val="00735F63"/>
    <w:rsid w:val="007412F2"/>
    <w:rsid w:val="00792342"/>
    <w:rsid w:val="007977A8"/>
    <w:rsid w:val="007B512A"/>
    <w:rsid w:val="007C2097"/>
    <w:rsid w:val="007D6A07"/>
    <w:rsid w:val="007E5107"/>
    <w:rsid w:val="007F5500"/>
    <w:rsid w:val="007F7259"/>
    <w:rsid w:val="008040A8"/>
    <w:rsid w:val="0082611B"/>
    <w:rsid w:val="00826540"/>
    <w:rsid w:val="008279FA"/>
    <w:rsid w:val="008626E7"/>
    <w:rsid w:val="00870EE7"/>
    <w:rsid w:val="008863B9"/>
    <w:rsid w:val="008A45A6"/>
    <w:rsid w:val="008D3CCC"/>
    <w:rsid w:val="008D5E2C"/>
    <w:rsid w:val="008E0A19"/>
    <w:rsid w:val="008F3789"/>
    <w:rsid w:val="008F686C"/>
    <w:rsid w:val="00902C8C"/>
    <w:rsid w:val="009148DE"/>
    <w:rsid w:val="00917B58"/>
    <w:rsid w:val="00941E30"/>
    <w:rsid w:val="009531B0"/>
    <w:rsid w:val="009741B3"/>
    <w:rsid w:val="009777D9"/>
    <w:rsid w:val="00991B88"/>
    <w:rsid w:val="00997E4B"/>
    <w:rsid w:val="009A5753"/>
    <w:rsid w:val="009A579D"/>
    <w:rsid w:val="009B445A"/>
    <w:rsid w:val="009E3297"/>
    <w:rsid w:val="009F695F"/>
    <w:rsid w:val="009F734F"/>
    <w:rsid w:val="00A246B6"/>
    <w:rsid w:val="00A272D7"/>
    <w:rsid w:val="00A47E70"/>
    <w:rsid w:val="00A50CF0"/>
    <w:rsid w:val="00A678AB"/>
    <w:rsid w:val="00A711A0"/>
    <w:rsid w:val="00A71C76"/>
    <w:rsid w:val="00A7671C"/>
    <w:rsid w:val="00A90100"/>
    <w:rsid w:val="00AA2BE6"/>
    <w:rsid w:val="00AA2CBC"/>
    <w:rsid w:val="00AC5820"/>
    <w:rsid w:val="00AD1CD8"/>
    <w:rsid w:val="00AF4498"/>
    <w:rsid w:val="00B01C1C"/>
    <w:rsid w:val="00B049CF"/>
    <w:rsid w:val="00B05C2C"/>
    <w:rsid w:val="00B2264C"/>
    <w:rsid w:val="00B24CBE"/>
    <w:rsid w:val="00B258BB"/>
    <w:rsid w:val="00B259B6"/>
    <w:rsid w:val="00B3695E"/>
    <w:rsid w:val="00B411D7"/>
    <w:rsid w:val="00B46731"/>
    <w:rsid w:val="00B67B97"/>
    <w:rsid w:val="00B8680F"/>
    <w:rsid w:val="00B95243"/>
    <w:rsid w:val="00B968C8"/>
    <w:rsid w:val="00BA3EC5"/>
    <w:rsid w:val="00BA51D9"/>
    <w:rsid w:val="00BA7D07"/>
    <w:rsid w:val="00BB5DFC"/>
    <w:rsid w:val="00BD0FF3"/>
    <w:rsid w:val="00BD279D"/>
    <w:rsid w:val="00BD6BB8"/>
    <w:rsid w:val="00C13086"/>
    <w:rsid w:val="00C219B6"/>
    <w:rsid w:val="00C336D1"/>
    <w:rsid w:val="00C410D3"/>
    <w:rsid w:val="00C41561"/>
    <w:rsid w:val="00C66BA2"/>
    <w:rsid w:val="00C870F6"/>
    <w:rsid w:val="00C95985"/>
    <w:rsid w:val="00CA1165"/>
    <w:rsid w:val="00CC5026"/>
    <w:rsid w:val="00CC68D0"/>
    <w:rsid w:val="00CD1DAB"/>
    <w:rsid w:val="00CF5496"/>
    <w:rsid w:val="00D01209"/>
    <w:rsid w:val="00D03F9A"/>
    <w:rsid w:val="00D04020"/>
    <w:rsid w:val="00D06D51"/>
    <w:rsid w:val="00D24991"/>
    <w:rsid w:val="00D50255"/>
    <w:rsid w:val="00D64085"/>
    <w:rsid w:val="00D66520"/>
    <w:rsid w:val="00D728BD"/>
    <w:rsid w:val="00D74B38"/>
    <w:rsid w:val="00D84AE9"/>
    <w:rsid w:val="00D9124E"/>
    <w:rsid w:val="00D95F55"/>
    <w:rsid w:val="00DB286C"/>
    <w:rsid w:val="00DC7659"/>
    <w:rsid w:val="00DD5729"/>
    <w:rsid w:val="00DE205B"/>
    <w:rsid w:val="00DE34CF"/>
    <w:rsid w:val="00DE7EE3"/>
    <w:rsid w:val="00E13F3D"/>
    <w:rsid w:val="00E21C76"/>
    <w:rsid w:val="00E24B48"/>
    <w:rsid w:val="00E32671"/>
    <w:rsid w:val="00E34898"/>
    <w:rsid w:val="00E563D6"/>
    <w:rsid w:val="00E65C0A"/>
    <w:rsid w:val="00E82687"/>
    <w:rsid w:val="00EB09B7"/>
    <w:rsid w:val="00EB2E32"/>
    <w:rsid w:val="00ED5770"/>
    <w:rsid w:val="00EE641A"/>
    <w:rsid w:val="00EE7D7C"/>
    <w:rsid w:val="00F16C10"/>
    <w:rsid w:val="00F21696"/>
    <w:rsid w:val="00F25D98"/>
    <w:rsid w:val="00F300FB"/>
    <w:rsid w:val="00F37471"/>
    <w:rsid w:val="00F549E3"/>
    <w:rsid w:val="00F603EB"/>
    <w:rsid w:val="00FA49BC"/>
    <w:rsid w:val="00FA4ACC"/>
    <w:rsid w:val="00FB6386"/>
    <w:rsid w:val="00FD3DF3"/>
    <w:rsid w:val="00FE4E90"/>
    <w:rsid w:val="00FE6A0C"/>
    <w:rsid w:val="00FF04F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37471"/>
    <w:pPr>
      <w:spacing w:after="180"/>
    </w:pPr>
    <w:rPr>
      <w:rFonts w:ascii="Times New Roman" w:hAnsi="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0">
    <w:name w:val="heading 5"/>
    <w:aliases w:val="h5,Heading5,Head5,H5,M5,mh2,Module heading 2,heading 8,Numbered Sub-list,Heading 81,标题 81,Heading 811,Heading 8111"/>
    <w:basedOn w:val="40"/>
    <w:next w:val="a"/>
    <w:link w:val="51"/>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2"/>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uiPriority w:val="99"/>
    <w:rsid w:val="000B7FED"/>
    <w:rPr>
      <w:sz w:val="16"/>
    </w:rPr>
  </w:style>
  <w:style w:type="paragraph" w:styleId="af">
    <w:name w:val="annotation text"/>
    <w:basedOn w:val="a"/>
    <w:link w:val="af0"/>
    <w:uiPriority w:val="99"/>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numbering" w:customStyle="1" w:styleId="12">
    <w:name w:val="无列表1"/>
    <w:next w:val="a2"/>
    <w:uiPriority w:val="99"/>
    <w:semiHidden/>
    <w:unhideWhenUsed/>
    <w:rsid w:val="005C422F"/>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0"/>
    <w:link w:val="1"/>
    <w:rsid w:val="005C422F"/>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rsid w:val="005C422F"/>
    <w:rPr>
      <w:rFonts w:ascii="Arial" w:hAnsi="Arial"/>
      <w:sz w:val="32"/>
      <w:lang w:val="en-GB" w:eastAsia="en-US"/>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basedOn w:val="a0"/>
    <w:link w:val="30"/>
    <w:rsid w:val="005C422F"/>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rsid w:val="005C422F"/>
    <w:rPr>
      <w:rFonts w:ascii="Arial" w:hAnsi="Arial"/>
      <w:sz w:val="24"/>
      <w:lang w:val="en-GB" w:eastAsia="en-US"/>
    </w:rPr>
  </w:style>
  <w:style w:type="character" w:customStyle="1" w:styleId="51">
    <w:name w:val="标题 5 字符"/>
    <w:aliases w:val="h5 字符,Heading5 字符,Head5 字符,H5 字符,M5 字符,mh2 字符,Module heading 2 字符,heading 8 字符,Numbered Sub-list 字符,Heading 81 字符,标题 81 字符,Heading 811 字符,Heading 8111 字符"/>
    <w:basedOn w:val="a0"/>
    <w:link w:val="50"/>
    <w:rsid w:val="005C422F"/>
    <w:rPr>
      <w:rFonts w:ascii="Arial" w:hAnsi="Arial"/>
      <w:sz w:val="22"/>
      <w:lang w:val="en-GB" w:eastAsia="en-US"/>
    </w:rPr>
  </w:style>
  <w:style w:type="character" w:customStyle="1" w:styleId="60">
    <w:name w:val="标题 6 字符"/>
    <w:aliases w:val="T1 字符,Header 6 字符"/>
    <w:basedOn w:val="a0"/>
    <w:link w:val="6"/>
    <w:rsid w:val="005C422F"/>
    <w:rPr>
      <w:rFonts w:ascii="Arial" w:hAnsi="Arial"/>
      <w:lang w:val="en-GB" w:eastAsia="en-US"/>
    </w:rPr>
  </w:style>
  <w:style w:type="character" w:customStyle="1" w:styleId="70">
    <w:name w:val="标题 7 字符"/>
    <w:basedOn w:val="a0"/>
    <w:link w:val="7"/>
    <w:rsid w:val="005C422F"/>
    <w:rPr>
      <w:rFonts w:ascii="Arial" w:hAnsi="Arial"/>
      <w:lang w:val="en-GB" w:eastAsia="en-US"/>
    </w:rPr>
  </w:style>
  <w:style w:type="character" w:customStyle="1" w:styleId="80">
    <w:name w:val="标题 8 字符"/>
    <w:basedOn w:val="a0"/>
    <w:link w:val="8"/>
    <w:rsid w:val="005C422F"/>
    <w:rPr>
      <w:rFonts w:ascii="Arial" w:hAnsi="Arial"/>
      <w:sz w:val="36"/>
      <w:lang w:val="en-GB" w:eastAsia="en-US"/>
    </w:rPr>
  </w:style>
  <w:style w:type="character" w:customStyle="1" w:styleId="90">
    <w:name w:val="标题 9 字符"/>
    <w:basedOn w:val="a0"/>
    <w:link w:val="9"/>
    <w:rsid w:val="005C422F"/>
    <w:rPr>
      <w:rFonts w:ascii="Arial" w:hAnsi="Arial"/>
      <w:sz w:val="36"/>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4"/>
    <w:rsid w:val="005C422F"/>
    <w:rPr>
      <w:rFonts w:ascii="Arial" w:hAnsi="Arial"/>
      <w:b/>
      <w:noProof/>
      <w:sz w:val="18"/>
      <w:lang w:val="en-GB" w:eastAsia="en-US"/>
    </w:rPr>
  </w:style>
  <w:style w:type="character" w:customStyle="1" w:styleId="ac">
    <w:name w:val="页脚 字符"/>
    <w:basedOn w:val="a0"/>
    <w:link w:val="ab"/>
    <w:rsid w:val="005C422F"/>
    <w:rPr>
      <w:rFonts w:ascii="Arial" w:hAnsi="Arial"/>
      <w:b/>
      <w:i/>
      <w:noProof/>
      <w:sz w:val="18"/>
      <w:lang w:val="en-GB" w:eastAsia="en-US"/>
    </w:rPr>
  </w:style>
  <w:style w:type="paragraph" w:customStyle="1" w:styleId="TAJ">
    <w:name w:val="TAJ"/>
    <w:basedOn w:val="TH"/>
    <w:rsid w:val="005C422F"/>
  </w:style>
  <w:style w:type="paragraph" w:customStyle="1" w:styleId="Guidance">
    <w:name w:val="Guidance"/>
    <w:basedOn w:val="a"/>
    <w:link w:val="GuidanceChar"/>
    <w:rsid w:val="005C422F"/>
    <w:rPr>
      <w:i/>
      <w:color w:val="0000FF"/>
    </w:rPr>
  </w:style>
  <w:style w:type="character" w:customStyle="1" w:styleId="af3">
    <w:name w:val="批注框文本 字符"/>
    <w:basedOn w:val="a0"/>
    <w:link w:val="af2"/>
    <w:rsid w:val="005C422F"/>
    <w:rPr>
      <w:rFonts w:ascii="Tahoma" w:hAnsi="Tahoma" w:cs="Tahoma"/>
      <w:sz w:val="16"/>
      <w:szCs w:val="16"/>
      <w:lang w:val="en-GB" w:eastAsia="en-US"/>
    </w:rPr>
  </w:style>
  <w:style w:type="table" w:styleId="af8">
    <w:name w:val="Table Grid"/>
    <w:basedOn w:val="a1"/>
    <w:uiPriority w:val="39"/>
    <w:rsid w:val="005C422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Unresolved Mention"/>
    <w:basedOn w:val="a0"/>
    <w:uiPriority w:val="99"/>
    <w:semiHidden/>
    <w:unhideWhenUsed/>
    <w:rsid w:val="005C422F"/>
    <w:rPr>
      <w:color w:val="605E5C"/>
      <w:shd w:val="clear" w:color="auto" w:fill="E1DFDD"/>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5C422F"/>
    <w:rPr>
      <w:rFonts w:ascii="Times New Roman" w:hAnsi="Times New Roman"/>
      <w:sz w:val="16"/>
      <w:lang w:val="en-GB" w:eastAsia="en-US"/>
    </w:rPr>
  </w:style>
  <w:style w:type="character" w:customStyle="1" w:styleId="TALCar">
    <w:name w:val="TAL Car"/>
    <w:link w:val="TAL"/>
    <w:qFormat/>
    <w:rsid w:val="005C422F"/>
    <w:rPr>
      <w:rFonts w:ascii="Arial" w:hAnsi="Arial"/>
      <w:sz w:val="18"/>
      <w:lang w:val="en-GB" w:eastAsia="en-US"/>
    </w:rPr>
  </w:style>
  <w:style w:type="character" w:customStyle="1" w:styleId="TACChar">
    <w:name w:val="TAC Char"/>
    <w:link w:val="TAC"/>
    <w:qFormat/>
    <w:rsid w:val="005C422F"/>
    <w:rPr>
      <w:rFonts w:ascii="Arial" w:hAnsi="Arial"/>
      <w:sz w:val="18"/>
      <w:lang w:val="en-GB" w:eastAsia="en-US"/>
    </w:rPr>
  </w:style>
  <w:style w:type="character" w:customStyle="1" w:styleId="TAHCar">
    <w:name w:val="TAH Car"/>
    <w:link w:val="TAH"/>
    <w:qFormat/>
    <w:rsid w:val="005C422F"/>
    <w:rPr>
      <w:rFonts w:ascii="Arial" w:hAnsi="Arial"/>
      <w:b/>
      <w:sz w:val="18"/>
      <w:lang w:val="en-GB" w:eastAsia="en-US"/>
    </w:rPr>
  </w:style>
  <w:style w:type="character" w:customStyle="1" w:styleId="THChar">
    <w:name w:val="TH Char"/>
    <w:link w:val="TH"/>
    <w:qFormat/>
    <w:rsid w:val="005C422F"/>
    <w:rPr>
      <w:rFonts w:ascii="Arial" w:hAnsi="Arial"/>
      <w:b/>
      <w:lang w:val="en-GB" w:eastAsia="en-US"/>
    </w:rPr>
  </w:style>
  <w:style w:type="character" w:customStyle="1" w:styleId="TFChar">
    <w:name w:val="TF Char"/>
    <w:link w:val="TF"/>
    <w:rsid w:val="005C422F"/>
    <w:rPr>
      <w:rFonts w:ascii="Arial" w:hAnsi="Arial"/>
      <w:b/>
      <w:lang w:val="en-GB" w:eastAsia="en-US"/>
    </w:rPr>
  </w:style>
  <w:style w:type="character" w:customStyle="1" w:styleId="NOChar">
    <w:name w:val="NO Char"/>
    <w:link w:val="NO"/>
    <w:qFormat/>
    <w:rsid w:val="005C422F"/>
    <w:rPr>
      <w:rFonts w:ascii="Times New Roman" w:hAnsi="Times New Roman"/>
      <w:lang w:val="en-GB" w:eastAsia="en-US"/>
    </w:rPr>
  </w:style>
  <w:style w:type="character" w:customStyle="1" w:styleId="EXChar">
    <w:name w:val="EX Char"/>
    <w:link w:val="EX"/>
    <w:qFormat/>
    <w:locked/>
    <w:rsid w:val="005C422F"/>
    <w:rPr>
      <w:rFonts w:ascii="Times New Roman" w:hAnsi="Times New Roman"/>
      <w:lang w:val="en-GB" w:eastAsia="en-US"/>
    </w:rPr>
  </w:style>
  <w:style w:type="character" w:customStyle="1" w:styleId="EQChar">
    <w:name w:val="EQ Char"/>
    <w:link w:val="EQ"/>
    <w:qFormat/>
    <w:locked/>
    <w:rsid w:val="005C422F"/>
    <w:rPr>
      <w:rFonts w:ascii="Times New Roman" w:hAnsi="Times New Roman"/>
      <w:noProof/>
      <w:lang w:val="en-GB" w:eastAsia="en-US"/>
    </w:rPr>
  </w:style>
  <w:style w:type="character" w:customStyle="1" w:styleId="TANChar">
    <w:name w:val="TAN Char"/>
    <w:link w:val="TAN"/>
    <w:qFormat/>
    <w:rsid w:val="005C422F"/>
    <w:rPr>
      <w:rFonts w:ascii="Arial" w:hAnsi="Arial"/>
      <w:sz w:val="18"/>
      <w:lang w:val="en-GB" w:eastAsia="en-US"/>
    </w:rPr>
  </w:style>
  <w:style w:type="character" w:customStyle="1" w:styleId="B1Char">
    <w:name w:val="B1 Char"/>
    <w:link w:val="B10"/>
    <w:qFormat/>
    <w:rsid w:val="005C422F"/>
    <w:rPr>
      <w:rFonts w:ascii="Times New Roman" w:hAnsi="Times New Roman"/>
      <w:lang w:val="en-GB" w:eastAsia="en-US"/>
    </w:rPr>
  </w:style>
  <w:style w:type="character" w:customStyle="1" w:styleId="af0">
    <w:name w:val="批注文字 字符"/>
    <w:basedOn w:val="a0"/>
    <w:link w:val="af"/>
    <w:uiPriority w:val="99"/>
    <w:rsid w:val="005C422F"/>
    <w:rPr>
      <w:rFonts w:ascii="Times New Roman" w:hAnsi="Times New Roman"/>
      <w:lang w:val="en-GB" w:eastAsia="en-US"/>
    </w:rPr>
  </w:style>
  <w:style w:type="character" w:customStyle="1" w:styleId="af5">
    <w:name w:val="批注主题 字符"/>
    <w:basedOn w:val="af0"/>
    <w:link w:val="af4"/>
    <w:rsid w:val="005C422F"/>
    <w:rPr>
      <w:rFonts w:ascii="Times New Roman" w:hAnsi="Times New Roman"/>
      <w:b/>
      <w:bCs/>
      <w:lang w:val="en-GB" w:eastAsia="en-US"/>
    </w:rPr>
  </w:style>
  <w:style w:type="character" w:customStyle="1" w:styleId="af7">
    <w:name w:val="文档结构图 字符"/>
    <w:basedOn w:val="a0"/>
    <w:link w:val="af6"/>
    <w:rsid w:val="005C422F"/>
    <w:rPr>
      <w:rFonts w:ascii="Tahoma" w:hAnsi="Tahoma" w:cs="Tahoma"/>
      <w:shd w:val="clear" w:color="auto" w:fill="000080"/>
      <w:lang w:val="en-GB" w:eastAsia="en-US"/>
    </w:rPr>
  </w:style>
  <w:style w:type="paragraph" w:styleId="afa">
    <w:name w:val="Normal (Web)"/>
    <w:basedOn w:val="a"/>
    <w:uiPriority w:val="99"/>
    <w:unhideWhenUsed/>
    <w:rsid w:val="005C422F"/>
    <w:pPr>
      <w:spacing w:before="100" w:beforeAutospacing="1" w:after="100" w:afterAutospacing="1"/>
    </w:pPr>
    <w:rPr>
      <w:sz w:val="24"/>
      <w:szCs w:val="24"/>
    </w:rPr>
  </w:style>
  <w:style w:type="character" w:customStyle="1" w:styleId="TALChar">
    <w:name w:val="TAL Char"/>
    <w:qFormat/>
    <w:locked/>
    <w:rsid w:val="005C422F"/>
    <w:rPr>
      <w:rFonts w:ascii="Arial" w:hAnsi="Arial" w:cs="Arial"/>
      <w:sz w:val="18"/>
      <w:lang w:val="en-GB"/>
    </w:rPr>
  </w:style>
  <w:style w:type="paragraph" w:customStyle="1" w:styleId="TableText">
    <w:name w:val="TableText"/>
    <w:basedOn w:val="afb"/>
    <w:rsid w:val="005C422F"/>
    <w:pPr>
      <w:keepNext/>
      <w:keepLines/>
      <w:overflowPunct w:val="0"/>
      <w:autoSpaceDE w:val="0"/>
      <w:autoSpaceDN w:val="0"/>
      <w:adjustRightInd w:val="0"/>
      <w:snapToGrid w:val="0"/>
      <w:spacing w:after="180"/>
      <w:ind w:left="0"/>
      <w:jc w:val="center"/>
    </w:pPr>
    <w:rPr>
      <w:kern w:val="2"/>
    </w:rPr>
  </w:style>
  <w:style w:type="paragraph" w:styleId="afb">
    <w:name w:val="Body Text Indent"/>
    <w:basedOn w:val="a"/>
    <w:link w:val="afc"/>
    <w:rsid w:val="005C422F"/>
    <w:pPr>
      <w:spacing w:after="120"/>
      <w:ind w:left="360"/>
    </w:pPr>
  </w:style>
  <w:style w:type="character" w:customStyle="1" w:styleId="afc">
    <w:name w:val="正文文本缩进 字符"/>
    <w:basedOn w:val="a0"/>
    <w:link w:val="afb"/>
    <w:rsid w:val="005C422F"/>
    <w:rPr>
      <w:rFonts w:ascii="Times New Roman" w:hAnsi="Times New Roman"/>
      <w:lang w:val="en-GB" w:eastAsia="en-US"/>
    </w:rPr>
  </w:style>
  <w:style w:type="paragraph" w:styleId="afd">
    <w:name w:val="caption"/>
    <w:aliases w:val="cap,cap Char,Caption Char1 Char,cap Char Char1,Caption Char Char1 Char,cap Char2,3GPP Caption Table"/>
    <w:basedOn w:val="a"/>
    <w:next w:val="a"/>
    <w:link w:val="afe"/>
    <w:unhideWhenUsed/>
    <w:qFormat/>
    <w:rsid w:val="005C422F"/>
    <w:rPr>
      <w:b/>
      <w:bCs/>
    </w:rPr>
  </w:style>
  <w:style w:type="character" w:customStyle="1" w:styleId="fontstyle01">
    <w:name w:val="fontstyle01"/>
    <w:rsid w:val="005C422F"/>
    <w:rPr>
      <w:rFonts w:ascii="TimesNewRomanPSMT" w:hAnsi="TimesNewRomanPSMT" w:hint="default"/>
      <w:b w:val="0"/>
      <w:bCs w:val="0"/>
      <w:i w:val="0"/>
      <w:iCs w:val="0"/>
      <w:color w:val="000000"/>
      <w:sz w:val="20"/>
      <w:szCs w:val="20"/>
    </w:rPr>
  </w:style>
  <w:style w:type="paragraph" w:styleId="aff">
    <w:name w:val="List Paragraph"/>
    <w:basedOn w:val="a"/>
    <w:uiPriority w:val="34"/>
    <w:qFormat/>
    <w:rsid w:val="005C422F"/>
    <w:pPr>
      <w:spacing w:after="0"/>
      <w:ind w:left="720"/>
      <w:contextualSpacing/>
    </w:pPr>
    <w:rPr>
      <w:sz w:val="24"/>
      <w:szCs w:val="24"/>
      <w:lang w:eastAsia="zh-CN"/>
    </w:rPr>
  </w:style>
  <w:style w:type="paragraph" w:styleId="aff0">
    <w:name w:val="Body Text"/>
    <w:basedOn w:val="a"/>
    <w:link w:val="aff1"/>
    <w:rsid w:val="005C422F"/>
    <w:pPr>
      <w:spacing w:after="120"/>
    </w:pPr>
  </w:style>
  <w:style w:type="character" w:customStyle="1" w:styleId="aff1">
    <w:name w:val="正文文本 字符"/>
    <w:basedOn w:val="a0"/>
    <w:link w:val="aff0"/>
    <w:rsid w:val="005C422F"/>
    <w:rPr>
      <w:rFonts w:ascii="Times New Roman" w:hAnsi="Times New Roman"/>
      <w:lang w:val="en-GB" w:eastAsia="en-US"/>
    </w:rPr>
  </w:style>
  <w:style w:type="numbering" w:customStyle="1" w:styleId="NoList1">
    <w:name w:val="No List1"/>
    <w:next w:val="a2"/>
    <w:uiPriority w:val="99"/>
    <w:semiHidden/>
    <w:unhideWhenUsed/>
    <w:rsid w:val="005C422F"/>
  </w:style>
  <w:style w:type="paragraph" w:styleId="aff2">
    <w:name w:val="Revision"/>
    <w:hidden/>
    <w:uiPriority w:val="99"/>
    <w:semiHidden/>
    <w:rsid w:val="005C422F"/>
    <w:rPr>
      <w:rFonts w:ascii="Times New Roman" w:hAnsi="Times New Roman"/>
      <w:lang w:val="en-GB" w:eastAsia="en-US"/>
    </w:rPr>
  </w:style>
  <w:style w:type="table" w:customStyle="1" w:styleId="TableGrid1">
    <w:name w:val="Table Grid1"/>
    <w:basedOn w:val="a1"/>
    <w:next w:val="af8"/>
    <w:qFormat/>
    <w:rsid w:val="005C422F"/>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earch-word-mail">
    <w:name w:val="search-word-mail"/>
    <w:rsid w:val="005C422F"/>
  </w:style>
  <w:style w:type="paragraph" w:customStyle="1" w:styleId="TN">
    <w:name w:val="TN"/>
    <w:basedOn w:val="a"/>
    <w:qFormat/>
    <w:rsid w:val="005C422F"/>
    <w:pPr>
      <w:keepNext/>
      <w:keepLines/>
      <w:spacing w:after="0"/>
      <w:ind w:left="851" w:hanging="851"/>
    </w:pPr>
    <w:rPr>
      <w:rFonts w:ascii="Arial" w:hAnsi="Arial"/>
      <w:sz w:val="18"/>
    </w:rPr>
  </w:style>
  <w:style w:type="character" w:customStyle="1" w:styleId="B2Char">
    <w:name w:val="B2 Char"/>
    <w:link w:val="B20"/>
    <w:qFormat/>
    <w:rsid w:val="005C422F"/>
    <w:rPr>
      <w:rFonts w:ascii="Times New Roman" w:hAnsi="Times New Roman"/>
      <w:lang w:val="en-GB" w:eastAsia="en-US"/>
    </w:rPr>
  </w:style>
  <w:style w:type="character" w:customStyle="1" w:styleId="CRCoverPageChar">
    <w:name w:val="CR Cover Page Char"/>
    <w:link w:val="CRCoverPage"/>
    <w:rsid w:val="005C422F"/>
    <w:rPr>
      <w:rFonts w:ascii="Arial" w:hAnsi="Arial"/>
      <w:lang w:val="en-GB" w:eastAsia="en-US"/>
    </w:rPr>
  </w:style>
  <w:style w:type="character" w:customStyle="1" w:styleId="afe">
    <w:name w:val="题注 字符"/>
    <w:aliases w:val="cap 字符,cap Char 字符,Caption Char1 Char 字符,cap Char Char1 字符,Caption Char Char1 Char 字符,cap Char2 字符,3GPP Caption Table 字符"/>
    <w:link w:val="afd"/>
    <w:locked/>
    <w:rsid w:val="005C422F"/>
    <w:rPr>
      <w:rFonts w:ascii="Times New Roman" w:hAnsi="Times New Roman"/>
      <w:b/>
      <w:bCs/>
      <w:lang w:val="en-GB" w:eastAsia="en-US"/>
    </w:rPr>
  </w:style>
  <w:style w:type="character" w:customStyle="1" w:styleId="H6Char">
    <w:name w:val="H6 Char"/>
    <w:link w:val="H6"/>
    <w:rsid w:val="005C422F"/>
    <w:rPr>
      <w:rFonts w:ascii="Arial" w:hAnsi="Arial"/>
      <w:lang w:val="en-GB" w:eastAsia="en-US"/>
    </w:rPr>
  </w:style>
  <w:style w:type="character" w:customStyle="1" w:styleId="UnresolvedMention1">
    <w:name w:val="Unresolved Mention1"/>
    <w:uiPriority w:val="99"/>
    <w:semiHidden/>
    <w:unhideWhenUsed/>
    <w:rsid w:val="005C422F"/>
    <w:rPr>
      <w:color w:val="808080"/>
      <w:shd w:val="clear" w:color="auto" w:fill="E6E6E6"/>
    </w:rPr>
  </w:style>
  <w:style w:type="paragraph" w:customStyle="1" w:styleId="B1">
    <w:name w:val="B1+"/>
    <w:basedOn w:val="B10"/>
    <w:rsid w:val="005C422F"/>
    <w:pPr>
      <w:numPr>
        <w:numId w:val="1"/>
      </w:numPr>
      <w:overflowPunct w:val="0"/>
      <w:autoSpaceDE w:val="0"/>
      <w:autoSpaceDN w:val="0"/>
      <w:adjustRightInd w:val="0"/>
      <w:textAlignment w:val="baseline"/>
    </w:pPr>
  </w:style>
  <w:style w:type="character" w:styleId="aff3">
    <w:name w:val="Subtle Reference"/>
    <w:uiPriority w:val="31"/>
    <w:qFormat/>
    <w:rsid w:val="005C422F"/>
    <w:rPr>
      <w:smallCaps/>
      <w:color w:val="5A5A5A"/>
    </w:rPr>
  </w:style>
  <w:style w:type="paragraph" w:customStyle="1" w:styleId="B2">
    <w:name w:val="B2+"/>
    <w:basedOn w:val="B20"/>
    <w:rsid w:val="005C422F"/>
    <w:pPr>
      <w:numPr>
        <w:numId w:val="2"/>
      </w:numPr>
      <w:overflowPunct w:val="0"/>
      <w:autoSpaceDE w:val="0"/>
      <w:autoSpaceDN w:val="0"/>
      <w:adjustRightInd w:val="0"/>
      <w:textAlignment w:val="baseline"/>
    </w:pPr>
  </w:style>
  <w:style w:type="paragraph" w:customStyle="1" w:styleId="B3">
    <w:name w:val="B3+"/>
    <w:basedOn w:val="B30"/>
    <w:rsid w:val="005C422F"/>
    <w:pPr>
      <w:numPr>
        <w:numId w:val="3"/>
      </w:numPr>
      <w:tabs>
        <w:tab w:val="left" w:pos="1134"/>
      </w:tabs>
      <w:overflowPunct w:val="0"/>
      <w:autoSpaceDE w:val="0"/>
      <w:autoSpaceDN w:val="0"/>
      <w:adjustRightInd w:val="0"/>
      <w:textAlignment w:val="baseline"/>
    </w:pPr>
  </w:style>
  <w:style w:type="paragraph" w:customStyle="1" w:styleId="BL">
    <w:name w:val="BL"/>
    <w:basedOn w:val="a"/>
    <w:rsid w:val="005C422F"/>
    <w:pPr>
      <w:numPr>
        <w:numId w:val="4"/>
      </w:numPr>
      <w:tabs>
        <w:tab w:val="left" w:pos="851"/>
      </w:tabs>
      <w:overflowPunct w:val="0"/>
      <w:autoSpaceDE w:val="0"/>
      <w:autoSpaceDN w:val="0"/>
      <w:adjustRightInd w:val="0"/>
      <w:textAlignment w:val="baseline"/>
    </w:pPr>
  </w:style>
  <w:style w:type="paragraph" w:customStyle="1" w:styleId="BN">
    <w:name w:val="BN"/>
    <w:basedOn w:val="a"/>
    <w:rsid w:val="005C422F"/>
    <w:pPr>
      <w:numPr>
        <w:numId w:val="5"/>
      </w:numPr>
      <w:overflowPunct w:val="0"/>
      <w:autoSpaceDE w:val="0"/>
      <w:autoSpaceDN w:val="0"/>
      <w:adjustRightInd w:val="0"/>
      <w:textAlignment w:val="baseline"/>
    </w:pPr>
  </w:style>
  <w:style w:type="paragraph" w:customStyle="1" w:styleId="FL">
    <w:name w:val="FL"/>
    <w:basedOn w:val="a"/>
    <w:rsid w:val="005C422F"/>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
    <w:qFormat/>
    <w:rsid w:val="005C422F"/>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
    <w:qFormat/>
    <w:rsid w:val="005C422F"/>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styleId="TOC">
    <w:name w:val="TOC Heading"/>
    <w:basedOn w:val="1"/>
    <w:next w:val="a"/>
    <w:uiPriority w:val="39"/>
    <w:unhideWhenUsed/>
    <w:qFormat/>
    <w:rsid w:val="005C422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rPr>
  </w:style>
  <w:style w:type="numbering" w:customStyle="1" w:styleId="NoList11">
    <w:name w:val="No List11"/>
    <w:next w:val="a2"/>
    <w:uiPriority w:val="99"/>
    <w:semiHidden/>
    <w:unhideWhenUsed/>
    <w:rsid w:val="005C422F"/>
  </w:style>
  <w:style w:type="numbering" w:customStyle="1" w:styleId="NoList2">
    <w:name w:val="No List2"/>
    <w:next w:val="a2"/>
    <w:uiPriority w:val="99"/>
    <w:semiHidden/>
    <w:unhideWhenUsed/>
    <w:rsid w:val="005C422F"/>
  </w:style>
  <w:style w:type="numbering" w:customStyle="1" w:styleId="NoList3">
    <w:name w:val="No List3"/>
    <w:next w:val="a2"/>
    <w:uiPriority w:val="99"/>
    <w:semiHidden/>
    <w:unhideWhenUsed/>
    <w:rsid w:val="005C422F"/>
  </w:style>
  <w:style w:type="numbering" w:customStyle="1" w:styleId="NoList4">
    <w:name w:val="No List4"/>
    <w:next w:val="a2"/>
    <w:uiPriority w:val="99"/>
    <w:semiHidden/>
    <w:unhideWhenUsed/>
    <w:rsid w:val="005C422F"/>
  </w:style>
  <w:style w:type="table" w:customStyle="1" w:styleId="TableGrid11">
    <w:name w:val="Table Grid11"/>
    <w:basedOn w:val="a1"/>
    <w:next w:val="af8"/>
    <w:uiPriority w:val="39"/>
    <w:rsid w:val="005C422F"/>
    <w:rPr>
      <w:rFonts w:ascii="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uiPriority w:val="99"/>
    <w:semiHidden/>
    <w:unhideWhenUsed/>
    <w:rsid w:val="005C422F"/>
  </w:style>
  <w:style w:type="table" w:customStyle="1" w:styleId="TableGrid2">
    <w:name w:val="Table Grid2"/>
    <w:basedOn w:val="a1"/>
    <w:next w:val="af8"/>
    <w:rsid w:val="005C422F"/>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5C422F"/>
  </w:style>
  <w:style w:type="numbering" w:customStyle="1" w:styleId="NoList21">
    <w:name w:val="No List21"/>
    <w:next w:val="a2"/>
    <w:uiPriority w:val="99"/>
    <w:semiHidden/>
    <w:unhideWhenUsed/>
    <w:rsid w:val="005C422F"/>
  </w:style>
  <w:style w:type="numbering" w:customStyle="1" w:styleId="NoList31">
    <w:name w:val="No List31"/>
    <w:next w:val="a2"/>
    <w:uiPriority w:val="99"/>
    <w:semiHidden/>
    <w:unhideWhenUsed/>
    <w:rsid w:val="005C422F"/>
  </w:style>
  <w:style w:type="numbering" w:customStyle="1" w:styleId="NoList41">
    <w:name w:val="No List41"/>
    <w:next w:val="a2"/>
    <w:uiPriority w:val="99"/>
    <w:semiHidden/>
    <w:unhideWhenUsed/>
    <w:rsid w:val="005C422F"/>
  </w:style>
  <w:style w:type="numbering" w:customStyle="1" w:styleId="NoList6">
    <w:name w:val="No List6"/>
    <w:next w:val="a2"/>
    <w:uiPriority w:val="99"/>
    <w:semiHidden/>
    <w:unhideWhenUsed/>
    <w:rsid w:val="005C422F"/>
  </w:style>
  <w:style w:type="table" w:customStyle="1" w:styleId="TableGrid3">
    <w:name w:val="Table Grid3"/>
    <w:basedOn w:val="a1"/>
    <w:next w:val="af8"/>
    <w:uiPriority w:val="39"/>
    <w:rsid w:val="005C422F"/>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a2"/>
    <w:uiPriority w:val="99"/>
    <w:semiHidden/>
    <w:unhideWhenUsed/>
    <w:rsid w:val="005C422F"/>
  </w:style>
  <w:style w:type="table" w:customStyle="1" w:styleId="TableGrid4">
    <w:name w:val="Table Grid4"/>
    <w:basedOn w:val="a1"/>
    <w:next w:val="af8"/>
    <w:uiPriority w:val="39"/>
    <w:rsid w:val="005C422F"/>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link w:val="B30"/>
    <w:rsid w:val="005C422F"/>
    <w:rPr>
      <w:rFonts w:ascii="Times New Roman" w:hAnsi="Times New Roman"/>
      <w:lang w:val="en-GB" w:eastAsia="en-US"/>
    </w:rPr>
  </w:style>
  <w:style w:type="character" w:customStyle="1" w:styleId="GuidanceChar">
    <w:name w:val="Guidance Char"/>
    <w:link w:val="Guidance"/>
    <w:rsid w:val="005C422F"/>
    <w:rPr>
      <w:rFonts w:ascii="Times New Roman" w:hAnsi="Times New Roman"/>
      <w:i/>
      <w:color w:val="0000FF"/>
      <w:lang w:val="en-GB" w:eastAsia="en-US"/>
    </w:rPr>
  </w:style>
  <w:style w:type="paragraph" w:customStyle="1" w:styleId="Default">
    <w:name w:val="Default"/>
    <w:rsid w:val="005C422F"/>
    <w:pPr>
      <w:autoSpaceDE w:val="0"/>
      <w:autoSpaceDN w:val="0"/>
      <w:adjustRightInd w:val="0"/>
    </w:pPr>
    <w:rPr>
      <w:rFonts w:ascii="Arial" w:hAnsi="Arial" w:cs="Arial"/>
      <w:color w:val="000000"/>
      <w:sz w:val="24"/>
      <w:szCs w:val="24"/>
      <w:lang w:val="en-GB" w:eastAsia="fi-FI"/>
    </w:rPr>
  </w:style>
  <w:style w:type="character" w:styleId="aff4">
    <w:name w:val="page number"/>
    <w:unhideWhenUsed/>
    <w:rsid w:val="005C422F"/>
  </w:style>
  <w:style w:type="paragraph" w:styleId="aff5">
    <w:name w:val="Bibliography"/>
    <w:basedOn w:val="a"/>
    <w:next w:val="a"/>
    <w:uiPriority w:val="37"/>
    <w:semiHidden/>
    <w:unhideWhenUsed/>
    <w:rsid w:val="005C422F"/>
  </w:style>
  <w:style w:type="paragraph" w:customStyle="1" w:styleId="13">
    <w:name w:val="文本块1"/>
    <w:basedOn w:val="a"/>
    <w:next w:val="aff6"/>
    <w:rsid w:val="005C422F"/>
    <w:pPr>
      <w:pBdr>
        <w:top w:val="single" w:sz="2" w:space="10" w:color="4472C4"/>
        <w:left w:val="single" w:sz="2" w:space="10" w:color="4472C4"/>
        <w:bottom w:val="single" w:sz="2" w:space="10" w:color="4472C4"/>
        <w:right w:val="single" w:sz="2" w:space="10" w:color="4472C4"/>
      </w:pBdr>
      <w:ind w:left="1152" w:right="1152"/>
    </w:pPr>
    <w:rPr>
      <w:rFonts w:ascii="Calibri" w:eastAsia="Malgun Gothic" w:hAnsi="Calibri"/>
      <w:i/>
      <w:iCs/>
      <w:color w:val="4472C4"/>
    </w:rPr>
  </w:style>
  <w:style w:type="paragraph" w:styleId="25">
    <w:name w:val="Body Text 2"/>
    <w:basedOn w:val="a"/>
    <w:link w:val="26"/>
    <w:rsid w:val="005C422F"/>
    <w:pPr>
      <w:spacing w:after="120" w:line="480" w:lineRule="auto"/>
    </w:pPr>
  </w:style>
  <w:style w:type="character" w:customStyle="1" w:styleId="26">
    <w:name w:val="正文文本 2 字符"/>
    <w:basedOn w:val="a0"/>
    <w:link w:val="25"/>
    <w:rsid w:val="005C422F"/>
    <w:rPr>
      <w:rFonts w:ascii="Times New Roman" w:hAnsi="Times New Roman"/>
      <w:lang w:val="en-GB" w:eastAsia="en-US"/>
    </w:rPr>
  </w:style>
  <w:style w:type="paragraph" w:styleId="34">
    <w:name w:val="Body Text 3"/>
    <w:basedOn w:val="a"/>
    <w:link w:val="35"/>
    <w:rsid w:val="005C422F"/>
    <w:pPr>
      <w:spacing w:after="120"/>
    </w:pPr>
    <w:rPr>
      <w:sz w:val="16"/>
      <w:szCs w:val="16"/>
    </w:rPr>
  </w:style>
  <w:style w:type="character" w:customStyle="1" w:styleId="35">
    <w:name w:val="正文文本 3 字符"/>
    <w:basedOn w:val="a0"/>
    <w:link w:val="34"/>
    <w:rsid w:val="005C422F"/>
    <w:rPr>
      <w:rFonts w:ascii="Times New Roman" w:hAnsi="Times New Roman"/>
      <w:sz w:val="16"/>
      <w:szCs w:val="16"/>
      <w:lang w:val="en-GB" w:eastAsia="en-US"/>
    </w:rPr>
  </w:style>
  <w:style w:type="paragraph" w:styleId="aff7">
    <w:name w:val="Body Text First Indent"/>
    <w:basedOn w:val="aff0"/>
    <w:link w:val="aff8"/>
    <w:rsid w:val="005C422F"/>
    <w:pPr>
      <w:spacing w:after="180"/>
      <w:ind w:firstLine="360"/>
    </w:pPr>
    <w:rPr>
      <w:rFonts w:eastAsia="Times New Roman"/>
    </w:rPr>
  </w:style>
  <w:style w:type="character" w:customStyle="1" w:styleId="aff8">
    <w:name w:val="正文文本首行缩进 字符"/>
    <w:basedOn w:val="aff1"/>
    <w:link w:val="aff7"/>
    <w:rsid w:val="005C422F"/>
    <w:rPr>
      <w:rFonts w:ascii="Times New Roman" w:eastAsia="Times New Roman" w:hAnsi="Times New Roman"/>
      <w:lang w:val="en-GB" w:eastAsia="en-US"/>
    </w:rPr>
  </w:style>
  <w:style w:type="paragraph" w:styleId="27">
    <w:name w:val="Body Text First Indent 2"/>
    <w:basedOn w:val="afb"/>
    <w:link w:val="28"/>
    <w:rsid w:val="005C422F"/>
    <w:pPr>
      <w:spacing w:after="180"/>
      <w:ind w:firstLine="360"/>
    </w:pPr>
    <w:rPr>
      <w:rFonts w:eastAsia="Times New Roman"/>
    </w:rPr>
  </w:style>
  <w:style w:type="character" w:customStyle="1" w:styleId="28">
    <w:name w:val="正文文本首行缩进 2 字符"/>
    <w:basedOn w:val="afc"/>
    <w:link w:val="27"/>
    <w:rsid w:val="005C422F"/>
    <w:rPr>
      <w:rFonts w:ascii="Times New Roman" w:eastAsia="Times New Roman" w:hAnsi="Times New Roman"/>
      <w:lang w:val="en-GB" w:eastAsia="en-US"/>
    </w:rPr>
  </w:style>
  <w:style w:type="paragraph" w:styleId="29">
    <w:name w:val="Body Text Indent 2"/>
    <w:basedOn w:val="a"/>
    <w:link w:val="2a"/>
    <w:rsid w:val="005C422F"/>
    <w:pPr>
      <w:spacing w:after="120" w:line="480" w:lineRule="auto"/>
      <w:ind w:left="360"/>
    </w:pPr>
  </w:style>
  <w:style w:type="character" w:customStyle="1" w:styleId="2a">
    <w:name w:val="正文文本缩进 2 字符"/>
    <w:basedOn w:val="a0"/>
    <w:link w:val="29"/>
    <w:rsid w:val="005C422F"/>
    <w:rPr>
      <w:rFonts w:ascii="Times New Roman" w:hAnsi="Times New Roman"/>
      <w:lang w:val="en-GB" w:eastAsia="en-US"/>
    </w:rPr>
  </w:style>
  <w:style w:type="paragraph" w:styleId="36">
    <w:name w:val="Body Text Indent 3"/>
    <w:basedOn w:val="a"/>
    <w:link w:val="37"/>
    <w:rsid w:val="005C422F"/>
    <w:pPr>
      <w:spacing w:after="120"/>
      <w:ind w:left="360"/>
    </w:pPr>
    <w:rPr>
      <w:sz w:val="16"/>
      <w:szCs w:val="16"/>
    </w:rPr>
  </w:style>
  <w:style w:type="character" w:customStyle="1" w:styleId="37">
    <w:name w:val="正文文本缩进 3 字符"/>
    <w:basedOn w:val="a0"/>
    <w:link w:val="36"/>
    <w:rsid w:val="005C422F"/>
    <w:rPr>
      <w:rFonts w:ascii="Times New Roman" w:hAnsi="Times New Roman"/>
      <w:sz w:val="16"/>
      <w:szCs w:val="16"/>
      <w:lang w:val="en-GB" w:eastAsia="en-US"/>
    </w:rPr>
  </w:style>
  <w:style w:type="paragraph" w:styleId="aff9">
    <w:name w:val="Closing"/>
    <w:basedOn w:val="a"/>
    <w:link w:val="affa"/>
    <w:rsid w:val="005C422F"/>
    <w:pPr>
      <w:spacing w:after="0"/>
      <w:ind w:left="4320"/>
    </w:pPr>
  </w:style>
  <w:style w:type="character" w:customStyle="1" w:styleId="affa">
    <w:name w:val="结束语 字符"/>
    <w:basedOn w:val="a0"/>
    <w:link w:val="aff9"/>
    <w:rsid w:val="005C422F"/>
    <w:rPr>
      <w:rFonts w:ascii="Times New Roman" w:hAnsi="Times New Roman"/>
      <w:lang w:val="en-GB" w:eastAsia="en-US"/>
    </w:rPr>
  </w:style>
  <w:style w:type="paragraph" w:styleId="affb">
    <w:name w:val="Date"/>
    <w:basedOn w:val="a"/>
    <w:next w:val="a"/>
    <w:link w:val="affc"/>
    <w:rsid w:val="005C422F"/>
  </w:style>
  <w:style w:type="character" w:customStyle="1" w:styleId="affc">
    <w:name w:val="日期 字符"/>
    <w:basedOn w:val="a0"/>
    <w:link w:val="affb"/>
    <w:rsid w:val="005C422F"/>
    <w:rPr>
      <w:rFonts w:ascii="Times New Roman" w:hAnsi="Times New Roman"/>
      <w:lang w:val="en-GB" w:eastAsia="en-US"/>
    </w:rPr>
  </w:style>
  <w:style w:type="paragraph" w:styleId="affd">
    <w:name w:val="E-mail Signature"/>
    <w:basedOn w:val="a"/>
    <w:link w:val="affe"/>
    <w:rsid w:val="005C422F"/>
    <w:pPr>
      <w:spacing w:after="0"/>
    </w:pPr>
  </w:style>
  <w:style w:type="character" w:customStyle="1" w:styleId="affe">
    <w:name w:val="电子邮件签名 字符"/>
    <w:basedOn w:val="a0"/>
    <w:link w:val="affd"/>
    <w:rsid w:val="005C422F"/>
    <w:rPr>
      <w:rFonts w:ascii="Times New Roman" w:hAnsi="Times New Roman"/>
      <w:lang w:val="en-GB" w:eastAsia="en-US"/>
    </w:rPr>
  </w:style>
  <w:style w:type="paragraph" w:styleId="afff">
    <w:name w:val="endnote text"/>
    <w:basedOn w:val="a"/>
    <w:link w:val="afff0"/>
    <w:rsid w:val="005C422F"/>
    <w:pPr>
      <w:spacing w:after="0"/>
    </w:pPr>
  </w:style>
  <w:style w:type="character" w:customStyle="1" w:styleId="afff0">
    <w:name w:val="尾注文本 字符"/>
    <w:basedOn w:val="a0"/>
    <w:link w:val="afff"/>
    <w:rsid w:val="005C422F"/>
    <w:rPr>
      <w:rFonts w:ascii="Times New Roman" w:hAnsi="Times New Roman"/>
      <w:lang w:val="en-GB" w:eastAsia="en-US"/>
    </w:rPr>
  </w:style>
  <w:style w:type="paragraph" w:customStyle="1" w:styleId="14">
    <w:name w:val="收信人地址1"/>
    <w:basedOn w:val="a"/>
    <w:next w:val="afff1"/>
    <w:rsid w:val="005C422F"/>
    <w:pPr>
      <w:framePr w:w="7920" w:h="1980" w:hRule="exact" w:hSpace="180" w:wrap="auto" w:hAnchor="page" w:xAlign="center" w:yAlign="bottom"/>
      <w:spacing w:after="0"/>
      <w:ind w:left="2880"/>
    </w:pPr>
    <w:rPr>
      <w:rFonts w:ascii="Calibri Light" w:eastAsia="Malgun Gothic" w:hAnsi="Calibri Light"/>
      <w:sz w:val="24"/>
      <w:szCs w:val="24"/>
    </w:rPr>
  </w:style>
  <w:style w:type="paragraph" w:customStyle="1" w:styleId="15">
    <w:name w:val="寄信人地址1"/>
    <w:basedOn w:val="a"/>
    <w:next w:val="afff2"/>
    <w:rsid w:val="005C422F"/>
    <w:pPr>
      <w:spacing w:after="0"/>
    </w:pPr>
    <w:rPr>
      <w:rFonts w:ascii="Calibri Light" w:eastAsia="Malgun Gothic" w:hAnsi="Calibri Light"/>
    </w:rPr>
  </w:style>
  <w:style w:type="paragraph" w:styleId="HTML">
    <w:name w:val="HTML Address"/>
    <w:basedOn w:val="a"/>
    <w:link w:val="HTML0"/>
    <w:rsid w:val="005C422F"/>
    <w:pPr>
      <w:spacing w:after="0"/>
    </w:pPr>
    <w:rPr>
      <w:i/>
      <w:iCs/>
    </w:rPr>
  </w:style>
  <w:style w:type="character" w:customStyle="1" w:styleId="HTML0">
    <w:name w:val="HTML 地址 字符"/>
    <w:basedOn w:val="a0"/>
    <w:link w:val="HTML"/>
    <w:rsid w:val="005C422F"/>
    <w:rPr>
      <w:rFonts w:ascii="Times New Roman" w:hAnsi="Times New Roman"/>
      <w:i/>
      <w:iCs/>
      <w:lang w:val="en-GB" w:eastAsia="en-US"/>
    </w:rPr>
  </w:style>
  <w:style w:type="paragraph" w:styleId="HTML1">
    <w:name w:val="HTML Preformatted"/>
    <w:basedOn w:val="a"/>
    <w:link w:val="HTML2"/>
    <w:rsid w:val="005C422F"/>
    <w:pPr>
      <w:spacing w:after="0"/>
    </w:pPr>
    <w:rPr>
      <w:rFonts w:ascii="Consolas" w:hAnsi="Consolas"/>
    </w:rPr>
  </w:style>
  <w:style w:type="character" w:customStyle="1" w:styleId="HTML2">
    <w:name w:val="HTML 预设格式 字符"/>
    <w:basedOn w:val="a0"/>
    <w:link w:val="HTML1"/>
    <w:rsid w:val="005C422F"/>
    <w:rPr>
      <w:rFonts w:ascii="Consolas" w:hAnsi="Consolas"/>
      <w:lang w:val="en-GB" w:eastAsia="en-US"/>
    </w:rPr>
  </w:style>
  <w:style w:type="paragraph" w:styleId="38">
    <w:name w:val="index 3"/>
    <w:basedOn w:val="a"/>
    <w:next w:val="a"/>
    <w:rsid w:val="005C422F"/>
    <w:pPr>
      <w:spacing w:after="0"/>
      <w:ind w:left="600" w:hanging="200"/>
    </w:pPr>
  </w:style>
  <w:style w:type="paragraph" w:styleId="44">
    <w:name w:val="index 4"/>
    <w:basedOn w:val="a"/>
    <w:next w:val="a"/>
    <w:rsid w:val="005C422F"/>
    <w:pPr>
      <w:spacing w:after="0"/>
      <w:ind w:left="800" w:hanging="200"/>
    </w:pPr>
  </w:style>
  <w:style w:type="paragraph" w:styleId="54">
    <w:name w:val="index 5"/>
    <w:basedOn w:val="a"/>
    <w:next w:val="a"/>
    <w:rsid w:val="005C422F"/>
    <w:pPr>
      <w:spacing w:after="0"/>
      <w:ind w:left="1000" w:hanging="200"/>
    </w:pPr>
  </w:style>
  <w:style w:type="paragraph" w:styleId="61">
    <w:name w:val="index 6"/>
    <w:basedOn w:val="a"/>
    <w:next w:val="a"/>
    <w:rsid w:val="005C422F"/>
    <w:pPr>
      <w:spacing w:after="0"/>
      <w:ind w:left="1200" w:hanging="200"/>
    </w:pPr>
  </w:style>
  <w:style w:type="paragraph" w:styleId="71">
    <w:name w:val="index 7"/>
    <w:basedOn w:val="a"/>
    <w:next w:val="a"/>
    <w:rsid w:val="005C422F"/>
    <w:pPr>
      <w:spacing w:after="0"/>
      <w:ind w:left="1400" w:hanging="200"/>
    </w:pPr>
  </w:style>
  <w:style w:type="paragraph" w:styleId="81">
    <w:name w:val="index 8"/>
    <w:basedOn w:val="a"/>
    <w:next w:val="a"/>
    <w:rsid w:val="005C422F"/>
    <w:pPr>
      <w:spacing w:after="0"/>
      <w:ind w:left="1600" w:hanging="200"/>
    </w:pPr>
  </w:style>
  <w:style w:type="paragraph" w:styleId="91">
    <w:name w:val="index 9"/>
    <w:basedOn w:val="a"/>
    <w:next w:val="a"/>
    <w:rsid w:val="005C422F"/>
    <w:pPr>
      <w:spacing w:after="0"/>
      <w:ind w:left="1800" w:hanging="200"/>
    </w:pPr>
  </w:style>
  <w:style w:type="paragraph" w:customStyle="1" w:styleId="16">
    <w:name w:val="索引标题1"/>
    <w:basedOn w:val="a"/>
    <w:next w:val="11"/>
    <w:rsid w:val="005C422F"/>
    <w:rPr>
      <w:rFonts w:ascii="Calibri Light" w:eastAsia="Malgun Gothic" w:hAnsi="Calibri Light"/>
      <w:b/>
      <w:bCs/>
    </w:rPr>
  </w:style>
  <w:style w:type="paragraph" w:customStyle="1" w:styleId="17">
    <w:name w:val="明显引用1"/>
    <w:basedOn w:val="a"/>
    <w:next w:val="a"/>
    <w:uiPriority w:val="30"/>
    <w:qFormat/>
    <w:rsid w:val="005C422F"/>
    <w:pPr>
      <w:pBdr>
        <w:top w:val="single" w:sz="4" w:space="10" w:color="4472C4"/>
        <w:bottom w:val="single" w:sz="4" w:space="10" w:color="4472C4"/>
      </w:pBdr>
      <w:spacing w:before="360" w:after="360"/>
      <w:ind w:left="864" w:right="864"/>
      <w:jc w:val="center"/>
    </w:pPr>
    <w:rPr>
      <w:i/>
      <w:iCs/>
      <w:color w:val="4472C4"/>
    </w:rPr>
  </w:style>
  <w:style w:type="character" w:customStyle="1" w:styleId="afff3">
    <w:name w:val="明显引用 字符"/>
    <w:basedOn w:val="a0"/>
    <w:link w:val="afff4"/>
    <w:uiPriority w:val="30"/>
    <w:rsid w:val="005C422F"/>
    <w:rPr>
      <w:i/>
      <w:iCs/>
      <w:color w:val="4472C4"/>
      <w:lang w:eastAsia="en-US"/>
    </w:rPr>
  </w:style>
  <w:style w:type="paragraph" w:styleId="afff5">
    <w:name w:val="List Continue"/>
    <w:basedOn w:val="a"/>
    <w:rsid w:val="005C422F"/>
    <w:pPr>
      <w:spacing w:after="120"/>
      <w:ind w:left="360"/>
      <w:contextualSpacing/>
    </w:pPr>
  </w:style>
  <w:style w:type="paragraph" w:styleId="2b">
    <w:name w:val="List Continue 2"/>
    <w:basedOn w:val="a"/>
    <w:rsid w:val="005C422F"/>
    <w:pPr>
      <w:spacing w:after="120"/>
      <w:ind w:left="720"/>
      <w:contextualSpacing/>
    </w:pPr>
  </w:style>
  <w:style w:type="paragraph" w:styleId="39">
    <w:name w:val="List Continue 3"/>
    <w:basedOn w:val="a"/>
    <w:rsid w:val="005C422F"/>
    <w:pPr>
      <w:spacing w:after="120"/>
      <w:ind w:left="1080"/>
      <w:contextualSpacing/>
    </w:pPr>
  </w:style>
  <w:style w:type="paragraph" w:styleId="45">
    <w:name w:val="List Continue 4"/>
    <w:basedOn w:val="a"/>
    <w:rsid w:val="005C422F"/>
    <w:pPr>
      <w:spacing w:after="120"/>
      <w:ind w:left="1440"/>
      <w:contextualSpacing/>
    </w:pPr>
  </w:style>
  <w:style w:type="paragraph" w:styleId="55">
    <w:name w:val="List Continue 5"/>
    <w:basedOn w:val="a"/>
    <w:rsid w:val="005C422F"/>
    <w:pPr>
      <w:spacing w:after="120"/>
      <w:ind w:left="1800"/>
      <w:contextualSpacing/>
    </w:pPr>
  </w:style>
  <w:style w:type="paragraph" w:styleId="3">
    <w:name w:val="List Number 3"/>
    <w:basedOn w:val="a"/>
    <w:rsid w:val="005C422F"/>
    <w:pPr>
      <w:numPr>
        <w:numId w:val="9"/>
      </w:numPr>
      <w:contextualSpacing/>
    </w:pPr>
  </w:style>
  <w:style w:type="paragraph" w:styleId="4">
    <w:name w:val="List Number 4"/>
    <w:basedOn w:val="a"/>
    <w:rsid w:val="005C422F"/>
    <w:pPr>
      <w:numPr>
        <w:numId w:val="10"/>
      </w:numPr>
      <w:contextualSpacing/>
    </w:pPr>
  </w:style>
  <w:style w:type="paragraph" w:styleId="5">
    <w:name w:val="List Number 5"/>
    <w:basedOn w:val="a"/>
    <w:rsid w:val="005C422F"/>
    <w:pPr>
      <w:numPr>
        <w:numId w:val="11"/>
      </w:numPr>
      <w:contextualSpacing/>
    </w:pPr>
  </w:style>
  <w:style w:type="paragraph" w:styleId="afff6">
    <w:name w:val="macro"/>
    <w:link w:val="afff7"/>
    <w:rsid w:val="005C422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7">
    <w:name w:val="宏文本 字符"/>
    <w:basedOn w:val="a0"/>
    <w:link w:val="afff6"/>
    <w:rsid w:val="005C422F"/>
    <w:rPr>
      <w:rFonts w:ascii="Consolas" w:hAnsi="Consolas"/>
      <w:lang w:val="en-GB" w:eastAsia="en-US"/>
    </w:rPr>
  </w:style>
  <w:style w:type="paragraph" w:customStyle="1" w:styleId="18">
    <w:name w:val="信息标题1"/>
    <w:basedOn w:val="a"/>
    <w:next w:val="afff8"/>
    <w:link w:val="afff9"/>
    <w:rsid w:val="005C422F"/>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Calibri Light" w:eastAsia="Malgun Gothic" w:hAnsi="Calibri Light"/>
      <w:sz w:val="24"/>
      <w:szCs w:val="24"/>
      <w:lang w:val="fr-FR"/>
    </w:rPr>
  </w:style>
  <w:style w:type="character" w:customStyle="1" w:styleId="afff9">
    <w:name w:val="信息标题 字符"/>
    <w:basedOn w:val="a0"/>
    <w:link w:val="18"/>
    <w:rsid w:val="005C422F"/>
    <w:rPr>
      <w:rFonts w:ascii="Calibri Light" w:eastAsia="Malgun Gothic" w:hAnsi="Calibri Light" w:cs="Times New Roman"/>
      <w:sz w:val="24"/>
      <w:szCs w:val="24"/>
      <w:shd w:val="pct20" w:color="auto" w:fill="auto"/>
      <w:lang w:eastAsia="en-US"/>
    </w:rPr>
  </w:style>
  <w:style w:type="paragraph" w:styleId="afffa">
    <w:name w:val="No Spacing"/>
    <w:uiPriority w:val="1"/>
    <w:qFormat/>
    <w:rsid w:val="005C422F"/>
    <w:rPr>
      <w:rFonts w:ascii="Times New Roman" w:hAnsi="Times New Roman"/>
      <w:lang w:val="en-GB" w:eastAsia="en-US"/>
    </w:rPr>
  </w:style>
  <w:style w:type="paragraph" w:styleId="afffb">
    <w:name w:val="Normal Indent"/>
    <w:basedOn w:val="a"/>
    <w:rsid w:val="005C422F"/>
    <w:pPr>
      <w:ind w:left="720"/>
    </w:pPr>
  </w:style>
  <w:style w:type="paragraph" w:styleId="afffc">
    <w:name w:val="Note Heading"/>
    <w:basedOn w:val="a"/>
    <w:next w:val="a"/>
    <w:link w:val="afffd"/>
    <w:rsid w:val="005C422F"/>
    <w:pPr>
      <w:spacing w:after="0"/>
    </w:pPr>
  </w:style>
  <w:style w:type="character" w:customStyle="1" w:styleId="afffd">
    <w:name w:val="注释标题 字符"/>
    <w:basedOn w:val="a0"/>
    <w:link w:val="afffc"/>
    <w:rsid w:val="005C422F"/>
    <w:rPr>
      <w:rFonts w:ascii="Times New Roman" w:hAnsi="Times New Roman"/>
      <w:lang w:val="en-GB" w:eastAsia="en-US"/>
    </w:rPr>
  </w:style>
  <w:style w:type="paragraph" w:styleId="afffe">
    <w:name w:val="Plain Text"/>
    <w:basedOn w:val="a"/>
    <w:link w:val="affff"/>
    <w:rsid w:val="005C422F"/>
    <w:pPr>
      <w:spacing w:after="0"/>
    </w:pPr>
    <w:rPr>
      <w:rFonts w:ascii="Consolas" w:hAnsi="Consolas"/>
      <w:sz w:val="21"/>
      <w:szCs w:val="21"/>
    </w:rPr>
  </w:style>
  <w:style w:type="character" w:customStyle="1" w:styleId="affff">
    <w:name w:val="纯文本 字符"/>
    <w:basedOn w:val="a0"/>
    <w:link w:val="afffe"/>
    <w:rsid w:val="005C422F"/>
    <w:rPr>
      <w:rFonts w:ascii="Consolas" w:hAnsi="Consolas"/>
      <w:sz w:val="21"/>
      <w:szCs w:val="21"/>
      <w:lang w:val="en-GB" w:eastAsia="en-US"/>
    </w:rPr>
  </w:style>
  <w:style w:type="paragraph" w:customStyle="1" w:styleId="19">
    <w:name w:val="引用1"/>
    <w:basedOn w:val="a"/>
    <w:next w:val="a"/>
    <w:uiPriority w:val="29"/>
    <w:qFormat/>
    <w:rsid w:val="005C422F"/>
    <w:pPr>
      <w:spacing w:before="200" w:after="160"/>
      <w:ind w:left="864" w:right="864"/>
      <w:jc w:val="center"/>
    </w:pPr>
    <w:rPr>
      <w:i/>
      <w:iCs/>
      <w:color w:val="404040"/>
    </w:rPr>
  </w:style>
  <w:style w:type="character" w:customStyle="1" w:styleId="affff0">
    <w:name w:val="引用 字符"/>
    <w:basedOn w:val="a0"/>
    <w:link w:val="affff1"/>
    <w:uiPriority w:val="29"/>
    <w:rsid w:val="005C422F"/>
    <w:rPr>
      <w:i/>
      <w:iCs/>
      <w:color w:val="404040"/>
      <w:lang w:eastAsia="en-US"/>
    </w:rPr>
  </w:style>
  <w:style w:type="paragraph" w:styleId="affff2">
    <w:name w:val="Salutation"/>
    <w:basedOn w:val="a"/>
    <w:next w:val="a"/>
    <w:link w:val="affff3"/>
    <w:rsid w:val="005C422F"/>
  </w:style>
  <w:style w:type="character" w:customStyle="1" w:styleId="affff3">
    <w:name w:val="称呼 字符"/>
    <w:basedOn w:val="a0"/>
    <w:link w:val="affff2"/>
    <w:rsid w:val="005C422F"/>
    <w:rPr>
      <w:rFonts w:ascii="Times New Roman" w:hAnsi="Times New Roman"/>
      <w:lang w:val="en-GB" w:eastAsia="en-US"/>
    </w:rPr>
  </w:style>
  <w:style w:type="paragraph" w:styleId="affff4">
    <w:name w:val="Signature"/>
    <w:basedOn w:val="a"/>
    <w:link w:val="affff5"/>
    <w:rsid w:val="005C422F"/>
    <w:pPr>
      <w:spacing w:after="0"/>
      <w:ind w:left="4320"/>
    </w:pPr>
  </w:style>
  <w:style w:type="character" w:customStyle="1" w:styleId="affff5">
    <w:name w:val="签名 字符"/>
    <w:basedOn w:val="a0"/>
    <w:link w:val="affff4"/>
    <w:rsid w:val="005C422F"/>
    <w:rPr>
      <w:rFonts w:ascii="Times New Roman" w:hAnsi="Times New Roman"/>
      <w:lang w:val="en-GB" w:eastAsia="en-US"/>
    </w:rPr>
  </w:style>
  <w:style w:type="paragraph" w:customStyle="1" w:styleId="1a">
    <w:name w:val="副标题1"/>
    <w:basedOn w:val="a"/>
    <w:next w:val="a"/>
    <w:qFormat/>
    <w:rsid w:val="005C422F"/>
    <w:pPr>
      <w:numPr>
        <w:ilvl w:val="1"/>
      </w:numPr>
      <w:spacing w:after="160"/>
    </w:pPr>
    <w:rPr>
      <w:rFonts w:ascii="Calibri" w:eastAsia="Malgun Gothic" w:hAnsi="Calibri"/>
      <w:color w:val="5A5A5A"/>
      <w:spacing w:val="15"/>
      <w:sz w:val="22"/>
      <w:szCs w:val="22"/>
    </w:rPr>
  </w:style>
  <w:style w:type="character" w:customStyle="1" w:styleId="affff6">
    <w:name w:val="副标题 字符"/>
    <w:basedOn w:val="a0"/>
    <w:link w:val="affff7"/>
    <w:rsid w:val="005C422F"/>
    <w:rPr>
      <w:rFonts w:ascii="Calibri" w:eastAsia="Malgun Gothic" w:hAnsi="Calibri" w:cs="Times New Roman"/>
      <w:color w:val="5A5A5A"/>
      <w:spacing w:val="15"/>
      <w:sz w:val="22"/>
      <w:szCs w:val="22"/>
      <w:lang w:eastAsia="en-US"/>
    </w:rPr>
  </w:style>
  <w:style w:type="paragraph" w:styleId="affff8">
    <w:name w:val="table of authorities"/>
    <w:basedOn w:val="a"/>
    <w:next w:val="a"/>
    <w:rsid w:val="005C422F"/>
    <w:pPr>
      <w:spacing w:after="0"/>
      <w:ind w:left="200" w:hanging="200"/>
    </w:pPr>
  </w:style>
  <w:style w:type="paragraph" w:styleId="affff9">
    <w:name w:val="table of figures"/>
    <w:basedOn w:val="a"/>
    <w:next w:val="a"/>
    <w:rsid w:val="005C422F"/>
    <w:pPr>
      <w:spacing w:after="0"/>
    </w:pPr>
  </w:style>
  <w:style w:type="paragraph" w:customStyle="1" w:styleId="1b">
    <w:name w:val="标题1"/>
    <w:basedOn w:val="a"/>
    <w:next w:val="a"/>
    <w:qFormat/>
    <w:rsid w:val="005C422F"/>
    <w:pPr>
      <w:spacing w:after="0"/>
      <w:contextualSpacing/>
    </w:pPr>
    <w:rPr>
      <w:rFonts w:ascii="Calibri Light" w:eastAsia="Malgun Gothic" w:hAnsi="Calibri Light"/>
      <w:spacing w:val="-10"/>
      <w:kern w:val="28"/>
      <w:sz w:val="56"/>
      <w:szCs w:val="56"/>
    </w:rPr>
  </w:style>
  <w:style w:type="character" w:customStyle="1" w:styleId="affffa">
    <w:name w:val="标题 字符"/>
    <w:basedOn w:val="a0"/>
    <w:link w:val="affffb"/>
    <w:rsid w:val="005C422F"/>
    <w:rPr>
      <w:rFonts w:ascii="Calibri Light" w:eastAsia="Malgun Gothic" w:hAnsi="Calibri Light" w:cs="Times New Roman"/>
      <w:spacing w:val="-10"/>
      <w:kern w:val="28"/>
      <w:sz w:val="56"/>
      <w:szCs w:val="56"/>
      <w:lang w:eastAsia="en-US"/>
    </w:rPr>
  </w:style>
  <w:style w:type="paragraph" w:customStyle="1" w:styleId="1c">
    <w:name w:val="引文目录标题1"/>
    <w:basedOn w:val="a"/>
    <w:next w:val="a"/>
    <w:rsid w:val="005C422F"/>
    <w:pPr>
      <w:spacing w:before="120"/>
    </w:pPr>
    <w:rPr>
      <w:rFonts w:ascii="Calibri Light" w:eastAsia="Malgun Gothic" w:hAnsi="Calibri Light"/>
      <w:b/>
      <w:bCs/>
      <w:sz w:val="24"/>
      <w:szCs w:val="24"/>
    </w:rPr>
  </w:style>
  <w:style w:type="paragraph" w:styleId="aff6">
    <w:name w:val="Block Text"/>
    <w:basedOn w:val="a"/>
    <w:unhideWhenUsed/>
    <w:rsid w:val="005C422F"/>
    <w:pPr>
      <w:spacing w:after="120"/>
      <w:ind w:leftChars="700" w:left="1440" w:rightChars="700" w:right="1440"/>
    </w:pPr>
  </w:style>
  <w:style w:type="paragraph" w:styleId="afff1">
    <w:name w:val="envelope address"/>
    <w:basedOn w:val="a"/>
    <w:unhideWhenUsed/>
    <w:rsid w:val="005C422F"/>
    <w:pPr>
      <w:framePr w:w="7920" w:h="1980" w:hRule="exact" w:hSpace="180" w:wrap="auto" w:hAnchor="page" w:xAlign="center" w:yAlign="bottom"/>
      <w:snapToGrid w:val="0"/>
      <w:ind w:leftChars="1400" w:left="100"/>
    </w:pPr>
    <w:rPr>
      <w:rFonts w:asciiTheme="majorHAnsi" w:eastAsiaTheme="majorEastAsia" w:hAnsiTheme="majorHAnsi" w:cstheme="majorBidi"/>
      <w:sz w:val="24"/>
      <w:szCs w:val="24"/>
    </w:rPr>
  </w:style>
  <w:style w:type="paragraph" w:styleId="afff2">
    <w:name w:val="envelope return"/>
    <w:basedOn w:val="a"/>
    <w:unhideWhenUsed/>
    <w:rsid w:val="005C422F"/>
    <w:pPr>
      <w:snapToGrid w:val="0"/>
    </w:pPr>
    <w:rPr>
      <w:rFonts w:asciiTheme="majorHAnsi" w:eastAsiaTheme="majorEastAsia" w:hAnsiTheme="majorHAnsi" w:cstheme="majorBidi"/>
    </w:rPr>
  </w:style>
  <w:style w:type="paragraph" w:styleId="afff4">
    <w:name w:val="Intense Quote"/>
    <w:basedOn w:val="a"/>
    <w:next w:val="a"/>
    <w:link w:val="afff3"/>
    <w:uiPriority w:val="30"/>
    <w:qFormat/>
    <w:rsid w:val="005C422F"/>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val="fr-FR"/>
    </w:rPr>
  </w:style>
  <w:style w:type="character" w:customStyle="1" w:styleId="1d">
    <w:name w:val="明显引用 字符1"/>
    <w:basedOn w:val="a0"/>
    <w:uiPriority w:val="30"/>
    <w:rsid w:val="005C422F"/>
    <w:rPr>
      <w:rFonts w:ascii="Times New Roman" w:hAnsi="Times New Roman"/>
      <w:i/>
      <w:iCs/>
      <w:color w:val="4F81BD" w:themeColor="accent1"/>
      <w:lang w:val="en-GB" w:eastAsia="en-US"/>
    </w:rPr>
  </w:style>
  <w:style w:type="paragraph" w:styleId="afff8">
    <w:name w:val="Message Header"/>
    <w:basedOn w:val="a"/>
    <w:link w:val="1e"/>
    <w:unhideWhenUsed/>
    <w:rsid w:val="005C422F"/>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Theme="majorHAnsi" w:eastAsiaTheme="majorEastAsia" w:hAnsiTheme="majorHAnsi" w:cstheme="majorBidi"/>
      <w:sz w:val="24"/>
      <w:szCs w:val="24"/>
    </w:rPr>
  </w:style>
  <w:style w:type="character" w:customStyle="1" w:styleId="1e">
    <w:name w:val="信息标题 字符1"/>
    <w:basedOn w:val="a0"/>
    <w:link w:val="afff8"/>
    <w:semiHidden/>
    <w:rsid w:val="005C422F"/>
    <w:rPr>
      <w:rFonts w:asciiTheme="majorHAnsi" w:eastAsiaTheme="majorEastAsia" w:hAnsiTheme="majorHAnsi" w:cstheme="majorBidi"/>
      <w:sz w:val="24"/>
      <w:szCs w:val="24"/>
      <w:shd w:val="pct20" w:color="auto" w:fill="auto"/>
      <w:lang w:val="en-GB" w:eastAsia="en-US"/>
    </w:rPr>
  </w:style>
  <w:style w:type="paragraph" w:styleId="affff1">
    <w:name w:val="Quote"/>
    <w:basedOn w:val="a"/>
    <w:next w:val="a"/>
    <w:link w:val="affff0"/>
    <w:uiPriority w:val="29"/>
    <w:qFormat/>
    <w:rsid w:val="005C422F"/>
    <w:pPr>
      <w:spacing w:before="200" w:after="160"/>
      <w:ind w:left="864" w:right="864"/>
      <w:jc w:val="center"/>
    </w:pPr>
    <w:rPr>
      <w:rFonts w:ascii="CG Times (WN)" w:hAnsi="CG Times (WN)"/>
      <w:i/>
      <w:iCs/>
      <w:color w:val="404040"/>
      <w:lang w:val="fr-FR"/>
    </w:rPr>
  </w:style>
  <w:style w:type="character" w:customStyle="1" w:styleId="1f">
    <w:name w:val="引用 字符1"/>
    <w:basedOn w:val="a0"/>
    <w:uiPriority w:val="29"/>
    <w:rsid w:val="005C422F"/>
    <w:rPr>
      <w:rFonts w:ascii="Times New Roman" w:hAnsi="Times New Roman"/>
      <w:i/>
      <w:iCs/>
      <w:color w:val="404040" w:themeColor="text1" w:themeTint="BF"/>
      <w:lang w:val="en-GB" w:eastAsia="en-US"/>
    </w:rPr>
  </w:style>
  <w:style w:type="paragraph" w:styleId="affff7">
    <w:name w:val="Subtitle"/>
    <w:basedOn w:val="a"/>
    <w:next w:val="a"/>
    <w:link w:val="affff6"/>
    <w:qFormat/>
    <w:rsid w:val="005C422F"/>
    <w:pPr>
      <w:spacing w:before="240" w:after="60" w:line="312" w:lineRule="auto"/>
      <w:jc w:val="center"/>
      <w:outlineLvl w:val="1"/>
    </w:pPr>
    <w:rPr>
      <w:rFonts w:ascii="Calibri" w:eastAsia="Malgun Gothic" w:hAnsi="Calibri"/>
      <w:color w:val="5A5A5A"/>
      <w:spacing w:val="15"/>
      <w:sz w:val="22"/>
      <w:szCs w:val="22"/>
      <w:lang w:val="fr-FR"/>
    </w:rPr>
  </w:style>
  <w:style w:type="character" w:customStyle="1" w:styleId="1f0">
    <w:name w:val="副标题 字符1"/>
    <w:basedOn w:val="a0"/>
    <w:rsid w:val="005C422F"/>
    <w:rPr>
      <w:rFonts w:asciiTheme="minorHAnsi" w:eastAsiaTheme="minorEastAsia" w:hAnsiTheme="minorHAnsi" w:cstheme="minorBidi"/>
      <w:b/>
      <w:bCs/>
      <w:kern w:val="28"/>
      <w:sz w:val="32"/>
      <w:szCs w:val="32"/>
      <w:lang w:val="en-GB" w:eastAsia="en-US"/>
    </w:rPr>
  </w:style>
  <w:style w:type="paragraph" w:styleId="affffb">
    <w:name w:val="Title"/>
    <w:basedOn w:val="a"/>
    <w:next w:val="a"/>
    <w:link w:val="affffa"/>
    <w:qFormat/>
    <w:rsid w:val="005C422F"/>
    <w:pPr>
      <w:spacing w:before="240" w:after="60"/>
      <w:jc w:val="center"/>
      <w:outlineLvl w:val="0"/>
    </w:pPr>
    <w:rPr>
      <w:rFonts w:ascii="Calibri Light" w:eastAsia="Malgun Gothic" w:hAnsi="Calibri Light"/>
      <w:spacing w:val="-10"/>
      <w:kern w:val="28"/>
      <w:sz w:val="56"/>
      <w:szCs w:val="56"/>
      <w:lang w:val="fr-FR"/>
    </w:rPr>
  </w:style>
  <w:style w:type="character" w:customStyle="1" w:styleId="1f1">
    <w:name w:val="标题 字符1"/>
    <w:basedOn w:val="a0"/>
    <w:rsid w:val="005C422F"/>
    <w:rPr>
      <w:rFonts w:asciiTheme="majorHAnsi" w:eastAsiaTheme="majorEastAsia" w:hAnsiTheme="majorHAnsi" w:cstheme="majorBidi"/>
      <w:b/>
      <w:bCs/>
      <w:sz w:val="32"/>
      <w:szCs w:val="32"/>
      <w:lang w:val="en-GB" w:eastAsia="en-US"/>
    </w:rPr>
  </w:style>
  <w:style w:type="numbering" w:customStyle="1" w:styleId="2c">
    <w:name w:val="无列表2"/>
    <w:next w:val="a2"/>
    <w:uiPriority w:val="99"/>
    <w:semiHidden/>
    <w:unhideWhenUsed/>
    <w:rsid w:val="00C336D1"/>
  </w:style>
  <w:style w:type="table" w:customStyle="1" w:styleId="1f2">
    <w:name w:val="网格型1"/>
    <w:basedOn w:val="a1"/>
    <w:next w:val="af8"/>
    <w:uiPriority w:val="39"/>
    <w:rsid w:val="00C336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C336D1"/>
  </w:style>
  <w:style w:type="table" w:customStyle="1" w:styleId="TableGrid12">
    <w:name w:val="Table Grid12"/>
    <w:basedOn w:val="a1"/>
    <w:next w:val="af8"/>
    <w:qFormat/>
    <w:rsid w:val="00C336D1"/>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C336D1"/>
  </w:style>
  <w:style w:type="numbering" w:customStyle="1" w:styleId="NoList22">
    <w:name w:val="No List22"/>
    <w:next w:val="a2"/>
    <w:uiPriority w:val="99"/>
    <w:semiHidden/>
    <w:unhideWhenUsed/>
    <w:rsid w:val="00C336D1"/>
  </w:style>
  <w:style w:type="numbering" w:customStyle="1" w:styleId="NoList32">
    <w:name w:val="No List32"/>
    <w:next w:val="a2"/>
    <w:uiPriority w:val="99"/>
    <w:semiHidden/>
    <w:unhideWhenUsed/>
    <w:rsid w:val="00C336D1"/>
  </w:style>
  <w:style w:type="numbering" w:customStyle="1" w:styleId="NoList42">
    <w:name w:val="No List42"/>
    <w:next w:val="a2"/>
    <w:uiPriority w:val="99"/>
    <w:semiHidden/>
    <w:unhideWhenUsed/>
    <w:rsid w:val="00C336D1"/>
  </w:style>
  <w:style w:type="table" w:customStyle="1" w:styleId="TableGrid111">
    <w:name w:val="Table Grid111"/>
    <w:basedOn w:val="a1"/>
    <w:next w:val="af8"/>
    <w:uiPriority w:val="39"/>
    <w:rsid w:val="00C336D1"/>
    <w:rPr>
      <w:rFonts w:ascii="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2"/>
    <w:uiPriority w:val="99"/>
    <w:semiHidden/>
    <w:unhideWhenUsed/>
    <w:rsid w:val="00C336D1"/>
  </w:style>
  <w:style w:type="table" w:customStyle="1" w:styleId="TableGrid21">
    <w:name w:val="Table Grid21"/>
    <w:basedOn w:val="a1"/>
    <w:next w:val="af8"/>
    <w:rsid w:val="00C336D1"/>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C336D1"/>
  </w:style>
  <w:style w:type="numbering" w:customStyle="1" w:styleId="NoList211">
    <w:name w:val="No List211"/>
    <w:next w:val="a2"/>
    <w:uiPriority w:val="99"/>
    <w:semiHidden/>
    <w:unhideWhenUsed/>
    <w:rsid w:val="00C336D1"/>
  </w:style>
  <w:style w:type="numbering" w:customStyle="1" w:styleId="NoList311">
    <w:name w:val="No List311"/>
    <w:next w:val="a2"/>
    <w:uiPriority w:val="99"/>
    <w:semiHidden/>
    <w:unhideWhenUsed/>
    <w:rsid w:val="00C336D1"/>
  </w:style>
  <w:style w:type="numbering" w:customStyle="1" w:styleId="NoList411">
    <w:name w:val="No List411"/>
    <w:next w:val="a2"/>
    <w:uiPriority w:val="99"/>
    <w:semiHidden/>
    <w:unhideWhenUsed/>
    <w:rsid w:val="00C336D1"/>
  </w:style>
  <w:style w:type="numbering" w:customStyle="1" w:styleId="NoList61">
    <w:name w:val="No List61"/>
    <w:next w:val="a2"/>
    <w:uiPriority w:val="99"/>
    <w:semiHidden/>
    <w:unhideWhenUsed/>
    <w:rsid w:val="00C336D1"/>
  </w:style>
  <w:style w:type="table" w:customStyle="1" w:styleId="TableGrid31">
    <w:name w:val="Table Grid31"/>
    <w:basedOn w:val="a1"/>
    <w:next w:val="af8"/>
    <w:uiPriority w:val="39"/>
    <w:rsid w:val="00C336D1"/>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
    <w:name w:val="No List71"/>
    <w:next w:val="a2"/>
    <w:uiPriority w:val="99"/>
    <w:semiHidden/>
    <w:unhideWhenUsed/>
    <w:rsid w:val="00C336D1"/>
  </w:style>
  <w:style w:type="table" w:customStyle="1" w:styleId="TableGrid41">
    <w:name w:val="Table Grid41"/>
    <w:basedOn w:val="a1"/>
    <w:next w:val="af8"/>
    <w:uiPriority w:val="39"/>
    <w:rsid w:val="00C336D1"/>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d">
    <w:name w:val="索引标题2"/>
    <w:basedOn w:val="a"/>
    <w:next w:val="11"/>
    <w:rsid w:val="00C336D1"/>
    <w:rPr>
      <w:rFonts w:ascii="Calibri Light" w:eastAsia="Malgun Gothic" w:hAnsi="Calibri Light"/>
      <w:b/>
      <w:bCs/>
    </w:rPr>
  </w:style>
  <w:style w:type="paragraph" w:customStyle="1" w:styleId="2e">
    <w:name w:val="引文目录标题2"/>
    <w:basedOn w:val="a"/>
    <w:next w:val="a"/>
    <w:rsid w:val="00C336D1"/>
    <w:pPr>
      <w:spacing w:before="120"/>
    </w:pPr>
    <w:rPr>
      <w:rFonts w:ascii="Calibri Light" w:eastAsia="Malgun Gothic" w:hAnsi="Calibri Light"/>
      <w:b/>
      <w:bCs/>
      <w:sz w:val="24"/>
      <w:szCs w:val="24"/>
    </w:rPr>
  </w:style>
  <w:style w:type="paragraph" w:customStyle="1" w:styleId="3a">
    <w:name w:val="索引标题3"/>
    <w:basedOn w:val="a"/>
    <w:next w:val="11"/>
    <w:rsid w:val="00F37471"/>
    <w:rPr>
      <w:rFonts w:ascii="Calibri Light" w:eastAsia="Malgun Gothic" w:hAnsi="Calibri Light"/>
      <w:b/>
      <w:bCs/>
    </w:rPr>
  </w:style>
  <w:style w:type="paragraph" w:customStyle="1" w:styleId="3b">
    <w:name w:val="引文目录标题3"/>
    <w:basedOn w:val="a"/>
    <w:next w:val="a"/>
    <w:rsid w:val="00F37471"/>
    <w:pPr>
      <w:spacing w:before="120"/>
    </w:pPr>
    <w:rPr>
      <w:rFonts w:ascii="Calibri Light" w:eastAsia="Malgun Gothic" w:hAnsi="Calibri Light"/>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7225387">
      <w:bodyDiv w:val="1"/>
      <w:marLeft w:val="0"/>
      <w:marRight w:val="0"/>
      <w:marTop w:val="0"/>
      <w:marBottom w:val="0"/>
      <w:divBdr>
        <w:top w:val="none" w:sz="0" w:space="0" w:color="auto"/>
        <w:left w:val="none" w:sz="0" w:space="0" w:color="auto"/>
        <w:bottom w:val="none" w:sz="0" w:space="0" w:color="auto"/>
        <w:right w:val="none" w:sz="0" w:space="0" w:color="auto"/>
      </w:divBdr>
    </w:div>
    <w:div w:id="762840814">
      <w:bodyDiv w:val="1"/>
      <w:marLeft w:val="0"/>
      <w:marRight w:val="0"/>
      <w:marTop w:val="0"/>
      <w:marBottom w:val="0"/>
      <w:divBdr>
        <w:top w:val="none" w:sz="0" w:space="0" w:color="auto"/>
        <w:left w:val="none" w:sz="0" w:space="0" w:color="auto"/>
        <w:bottom w:val="none" w:sz="0" w:space="0" w:color="auto"/>
        <w:right w:val="none" w:sz="0" w:space="0" w:color="auto"/>
      </w:divBdr>
    </w:div>
    <w:div w:id="814639785">
      <w:bodyDiv w:val="1"/>
      <w:marLeft w:val="0"/>
      <w:marRight w:val="0"/>
      <w:marTop w:val="0"/>
      <w:marBottom w:val="0"/>
      <w:divBdr>
        <w:top w:val="none" w:sz="0" w:space="0" w:color="auto"/>
        <w:left w:val="none" w:sz="0" w:space="0" w:color="auto"/>
        <w:bottom w:val="none" w:sz="0" w:space="0" w:color="auto"/>
        <w:right w:val="none" w:sz="0" w:space="0" w:color="auto"/>
      </w:divBdr>
    </w:div>
    <w:div w:id="954600103">
      <w:bodyDiv w:val="1"/>
      <w:marLeft w:val="0"/>
      <w:marRight w:val="0"/>
      <w:marTop w:val="0"/>
      <w:marBottom w:val="0"/>
      <w:divBdr>
        <w:top w:val="none" w:sz="0" w:space="0" w:color="auto"/>
        <w:left w:val="none" w:sz="0" w:space="0" w:color="auto"/>
        <w:bottom w:val="none" w:sz="0" w:space="0" w:color="auto"/>
        <w:right w:val="none" w:sz="0" w:space="0" w:color="auto"/>
      </w:divBdr>
    </w:div>
    <w:div w:id="1187209577">
      <w:bodyDiv w:val="1"/>
      <w:marLeft w:val="0"/>
      <w:marRight w:val="0"/>
      <w:marTop w:val="0"/>
      <w:marBottom w:val="0"/>
      <w:divBdr>
        <w:top w:val="none" w:sz="0" w:space="0" w:color="auto"/>
        <w:left w:val="none" w:sz="0" w:space="0" w:color="auto"/>
        <w:bottom w:val="none" w:sz="0" w:space="0" w:color="auto"/>
        <w:right w:val="none" w:sz="0" w:space="0" w:color="auto"/>
      </w:divBdr>
    </w:div>
    <w:div w:id="2144544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2078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E9C02E-81B1-4990-BA46-351006727D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3531</Words>
  <Characters>20132</Characters>
  <Application>Microsoft Office Word</Application>
  <DocSecurity>0</DocSecurity>
  <Lines>167</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R4-2405133 Draft CR on PMI reporting requirements of typeII-doppler-r18 for FR1 (TS38.101-4, Rel-18)</vt:lpstr>
      <vt:lpstr>MTG_TITLE</vt:lpstr>
    </vt:vector>
  </TitlesOfParts>
  <Company>Huawei Technologies Co.,Ltd.</Company>
  <LinksUpToDate>false</LinksUpToDate>
  <CharactersWithSpaces>23616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R4-2418949 (NR_perf_enh-Perf) CR on UE CSI requirements</dc:title>
  <dc:subject/>
  <dc:creator>Huawei</dc:creator>
  <cp:keywords/>
  <cp:lastModifiedBy>Huawei</cp:lastModifiedBy>
  <cp:revision>1</cp:revision>
  <cp:lastPrinted>1899-12-31T23:00:00Z</cp:lastPrinted>
  <dcterms:created xsi:type="dcterms:W3CDTF">2024-11-08T10:49:09Z</dcterms:created>
  <dcterms:modified xsi:type="dcterms:W3CDTF">2024-11-08T10:49:00Z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ine1">
    <vt:lpwstr>3GPP TSG-RAN WG4 Meeting #113</vt:lpwstr>
  </property>
  <property fmtid="{D5CDD505-2E9C-101B-9397-08002B2CF9AE}" pid="3" name="Line2">
    <vt:lpwstr>Orlando, US, 18 - 22 Nov, 2024</vt:lpwstr>
  </property>
  <property fmtid="{D5CDD505-2E9C-101B-9397-08002B2CF9AE}" pid="4" name="Tdoc">
    <vt:lpwstr>R4-2418949</vt:lpwstr>
  </property>
  <property fmtid="{D5CDD505-2E9C-101B-9397-08002B2CF9AE}" pid="5" name="Spec">
    <vt:lpwstr>38.101-4</vt:lpwstr>
  </property>
  <property fmtid="{D5CDD505-2E9C-101B-9397-08002B2CF9AE}" pid="6" name="CR">
    <vt:lpwstr>0678</vt:lpwstr>
  </property>
  <property fmtid="{D5CDD505-2E9C-101B-9397-08002B2CF9AE}" pid="7" name="Rev">
    <vt:lpwstr>-</vt:lpwstr>
  </property>
  <property fmtid="{D5CDD505-2E9C-101B-9397-08002B2CF9AE}" pid="8" name="Version">
    <vt:lpwstr>16.18.0</vt:lpwstr>
  </property>
  <property fmtid="{D5CDD505-2E9C-101B-9397-08002B2CF9AE}" pid="9" name="Title">
    <vt:lpwstr>(NR_perf_enh-Perf) CR on UE CSI requirements</vt:lpwstr>
  </property>
  <property fmtid="{D5CDD505-2E9C-101B-9397-08002B2CF9AE}" pid="10" name="Source">
    <vt:lpwstr>Huawei,HiSilicon </vt:lpwstr>
  </property>
  <property fmtid="{D5CDD505-2E9C-101B-9397-08002B2CF9AE}" pid="11" name="Tsg">
    <vt:lpwstr>R4</vt:lpwstr>
  </property>
  <property fmtid="{D5CDD505-2E9C-101B-9397-08002B2CF9AE}" pid="12" name="WI">
    <vt:lpwstr>NR_perf_enh-Perf</vt:lpwstr>
  </property>
  <property fmtid="{D5CDD505-2E9C-101B-9397-08002B2CF9AE}" pid="13" name="Date">
    <vt:lpwstr>2024-11-08</vt:lpwstr>
  </property>
  <property fmtid="{D5CDD505-2E9C-101B-9397-08002B2CF9AE}" pid="14" name="Cat">
    <vt:lpwstr>F</vt:lpwstr>
  </property>
  <property fmtid="{D5CDD505-2E9C-101B-9397-08002B2CF9AE}" pid="15" name="Release">
    <vt:lpwstr>Rel-16</vt:lpwstr>
  </property>
  <property fmtid="{D5CDD505-2E9C-101B-9397-08002B2CF9AE}" pid="16" name="Agenda">
    <vt:lpwstr>4.6</vt:lpwstr>
  </property>
  <property fmtid="{D5CDD505-2E9C-101B-9397-08002B2CF9AE}" pid="17" name="For">
    <vt:lpwstr>Agreement</vt:lpwstr>
  </property>
  <property fmtid="{D5CDD505-2E9C-101B-9397-08002B2CF9AE}" pid="18" name="Ref1">
    <vt:lpwstr>R4-2418944</vt:lpwstr>
  </property>
  <property fmtid="{D5CDD505-2E9C-101B-9397-08002B2CF9AE}" pid="19" name="Ref2">
    <vt:lpwstr> </vt:lpwstr>
  </property>
  <property fmtid="{D5CDD505-2E9C-101B-9397-08002B2CF9AE}" pid="20" name="Ref3">
    <vt:lpwstr>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1731062947</vt:lpwstr>
  </property>
</Properties>
</file>